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0BE10B2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F70F80" w:rsidRPr="00F70F80">
        <w:rPr>
          <w:b/>
          <w:noProof/>
          <w:sz w:val="24"/>
        </w:rPr>
        <w:t>C4-240281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D734B" w:rsidR="001E41F3" w:rsidRPr="00410371" w:rsidRDefault="00A8581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B8401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24D75" w:rsidR="001E41F3" w:rsidRPr="00410371" w:rsidRDefault="000C0851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560E6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0100F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0100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68626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 xml:space="preserve">Add </w:t>
            </w:r>
            <w:r w:rsidR="009D593D">
              <w:t xml:space="preserve">location </w:t>
            </w:r>
            <w:r w:rsidR="00AB3506">
              <w:t xml:space="preserve">UP unsubscribe </w:t>
            </w:r>
            <w:r w:rsidRPr="00283A89">
              <w:t>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4DC2F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76FF0" w:rsidR="001E41F3" w:rsidRPr="003D1943" w:rsidRDefault="00B840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A858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D6BD3" w14:textId="77777777" w:rsidR="007972B3" w:rsidRDefault="00236807" w:rsidP="007972B3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2300D" w:rsidRPr="0032300D">
              <w:rPr>
                <w:noProof/>
              </w:rPr>
              <w:t>S2-2313489</w:t>
            </w:r>
            <w:r w:rsidR="0032300D">
              <w:rPr>
                <w:noProof/>
              </w:rPr>
              <w:t xml:space="preserve">, </w:t>
            </w:r>
            <w:r w:rsidR="009C681E">
              <w:rPr>
                <w:noProof/>
              </w:rPr>
              <w:t>it is</w:t>
            </w:r>
            <w:r w:rsidR="00234BF5">
              <w:rPr>
                <w:noProof/>
              </w:rPr>
              <w:t xml:space="preserve"> </w:t>
            </w:r>
            <w:r w:rsidR="002B45A8">
              <w:rPr>
                <w:noProof/>
              </w:rPr>
              <w:t xml:space="preserve">added a </w:t>
            </w:r>
            <w:r w:rsidR="009C681E">
              <w:rPr>
                <w:noProof/>
              </w:rPr>
              <w:t xml:space="preserve">location </w:t>
            </w:r>
            <w:r w:rsidR="00686225">
              <w:rPr>
                <w:noProof/>
              </w:rPr>
              <w:t xml:space="preserve">UP </w:t>
            </w:r>
            <w:r w:rsidR="009C681E">
              <w:rPr>
                <w:noProof/>
              </w:rPr>
              <w:t>unsubscribe service operation</w:t>
            </w:r>
            <w:r w:rsidR="006D1451">
              <w:rPr>
                <w:noProof/>
              </w:rPr>
              <w:t xml:space="preserve"> </w:t>
            </w:r>
            <w:r w:rsidR="004118D7">
              <w:rPr>
                <w:noProof/>
              </w:rPr>
              <w:t xml:space="preserve">to </w:t>
            </w:r>
            <w:r w:rsidR="004118D7" w:rsidRPr="004118D7">
              <w:rPr>
                <w:noProof/>
              </w:rPr>
              <w:t>Allow the consumer NF to unsubscribe about status of a secure LCS-UP connection for a target UE</w:t>
            </w:r>
            <w:r w:rsidR="00F10B75">
              <w:rPr>
                <w:noProof/>
              </w:rPr>
              <w:t>.</w:t>
            </w:r>
          </w:p>
          <w:p w14:paraId="708AA7DE" w14:textId="71AE6112" w:rsidR="007972B3" w:rsidRDefault="007972B3" w:rsidP="007972B3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t>The LMF send</w:t>
            </w:r>
            <w:r w:rsidR="008960DD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r w:rsidR="008960DD">
              <w:rPr>
                <w:noProof/>
              </w:rPr>
              <w:t xml:space="preserve">Cosumer NF in the </w:t>
            </w:r>
            <w:r w:rsidR="00CE2782">
              <w:rPr>
                <w:noProof/>
              </w:rPr>
              <w:t xml:space="preserve">subscription response the subscription correlation ID. </w:t>
            </w:r>
            <w:r w:rsidR="00A70DBE">
              <w:rPr>
                <w:noProof/>
              </w:rPr>
              <w:t xml:space="preserve">The consumer uses the subscription correlation ID to unsubscribe from </w:t>
            </w:r>
            <w:r w:rsidR="00184562">
              <w:rPr>
                <w:noProof/>
              </w:rPr>
              <w:t>UP Notfication.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DFEBD" w14:textId="597AE78C" w:rsidR="0026092B" w:rsidRDefault="00164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562">
              <w:rPr>
                <w:noProof/>
              </w:rPr>
              <w:t>l</w:t>
            </w:r>
            <w:r>
              <w:rPr>
                <w:noProof/>
              </w:rPr>
              <w:t>ocation</w:t>
            </w:r>
            <w:r w:rsidR="00C35C99">
              <w:rPr>
                <w:noProof/>
              </w:rPr>
              <w:t xml:space="preserve"> UP unsubscribe service operation</w:t>
            </w:r>
            <w:r w:rsidR="001513F9">
              <w:rPr>
                <w:noProof/>
              </w:rPr>
              <w:t>.</w:t>
            </w:r>
          </w:p>
          <w:p w14:paraId="31C656EC" w14:textId="1FCAE0A3" w:rsidR="00C35C99" w:rsidRDefault="00C35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562">
              <w:rPr>
                <w:noProof/>
              </w:rPr>
              <w:t>s</w:t>
            </w:r>
            <w:r>
              <w:rPr>
                <w:noProof/>
              </w:rPr>
              <w:t xml:space="preserve">ubscription </w:t>
            </w:r>
            <w:r w:rsidR="00DA7B14">
              <w:rPr>
                <w:noProof/>
              </w:rPr>
              <w:t xml:space="preserve">correlation ID to </w:t>
            </w:r>
            <w:r w:rsidR="00D53B7B">
              <w:rPr>
                <w:noProof/>
              </w:rPr>
              <w:t xml:space="preserve">Location UP </w:t>
            </w:r>
            <w:r w:rsidR="002C7C7B">
              <w:rPr>
                <w:noProof/>
              </w:rPr>
              <w:t>subscription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18411" w:rsidR="001E41F3" w:rsidRDefault="00E90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  <w:r w:rsidR="007A012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E1398" w:rsidR="001E41F3" w:rsidRDefault="0040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5.2.2.7.2, 5.2.2.</w:t>
            </w:r>
            <w:r w:rsidR="00CF2A1F" w:rsidRPr="00CF2A1F">
              <w:rPr>
                <w:highlight w:val="yellow"/>
              </w:rPr>
              <w:t>A</w:t>
            </w:r>
            <w:r w:rsidR="00B55B0B" w:rsidRPr="00B55B0B">
              <w:rPr>
                <w:highlight w:val="yellow"/>
              </w:rPr>
              <w:t>(new)</w:t>
            </w:r>
            <w:r w:rsidR="002C13B9">
              <w:t xml:space="preserve"> , 6.1.3.1</w:t>
            </w:r>
            <w:r>
              <w:t>,</w:t>
            </w:r>
            <w:r w:rsidR="00CF2A1F">
              <w:t xml:space="preserve"> </w:t>
            </w:r>
            <w:r w:rsidR="00CF2A1F" w:rsidRPr="00CF2A1F">
              <w:t>6.1.4.1</w:t>
            </w:r>
            <w:r w:rsidR="001B16AF">
              <w:t xml:space="preserve">, </w:t>
            </w:r>
            <w:r w:rsidR="0054181E">
              <w:t xml:space="preserve"> 6.</w:t>
            </w:r>
            <w:r w:rsidR="00B55B0B">
              <w:t>1.4.6</w:t>
            </w:r>
            <w:r w:rsidR="002C13B9">
              <w:t>.2</w:t>
            </w:r>
            <w:r w:rsidR="00B55B0B">
              <w:t>, 6.1.4.</w:t>
            </w:r>
            <w:r w:rsidR="00B55B0B" w:rsidRPr="00B55B0B">
              <w:rPr>
                <w:highlight w:val="yellow"/>
              </w:rPr>
              <w:t>Y(new)</w:t>
            </w:r>
            <w:r w:rsidR="00B55B0B">
              <w:t xml:space="preserve">, 6.1.6.1, </w:t>
            </w:r>
            <w:r w:rsidR="00C8009F">
              <w:t>6.1.6.2.</w:t>
            </w:r>
            <w:r w:rsidR="00C8009F" w:rsidRPr="00C8009F">
              <w:rPr>
                <w:highlight w:val="yellow"/>
              </w:rPr>
              <w:t>X(new)</w:t>
            </w:r>
            <w:r w:rsidR="00C8009F">
              <w:t xml:space="preserve">, </w:t>
            </w:r>
            <w:r w:rsidR="00AF460A">
              <w:t>6.1.6.2.</w:t>
            </w:r>
            <w:r w:rsidR="00AF460A" w:rsidRPr="00AF460A">
              <w:rPr>
                <w:highlight w:val="yellow"/>
              </w:rPr>
              <w:t>Z(new)</w:t>
            </w:r>
            <w:r w:rsidR="00AF460A">
              <w:t xml:space="preserve">, </w:t>
            </w:r>
            <w:r w:rsidR="00BA6F85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5F1CE" w:rsidR="001E41F3" w:rsidRDefault="00E04172">
            <w:pPr>
              <w:pStyle w:val="CRCoverPage"/>
              <w:spacing w:after="0"/>
              <w:ind w:left="100"/>
              <w:rPr>
                <w:noProof/>
              </w:rPr>
            </w:pPr>
            <w:r w:rsidRPr="00E04172">
              <w:rPr>
                <w:noProof/>
              </w:rPr>
              <w:t>This CR introduces backwards compatible corrections to the OpenAPI definition of the N</w:t>
            </w:r>
            <w:r>
              <w:rPr>
                <w:noProof/>
              </w:rPr>
              <w:t>lmf</w:t>
            </w:r>
            <w:r w:rsidRPr="00E04172">
              <w:rPr>
                <w:noProof/>
              </w:rPr>
              <w:t>_</w:t>
            </w:r>
            <w:r>
              <w:rPr>
                <w:noProof/>
              </w:rPr>
              <w:t>Location</w:t>
            </w:r>
            <w:r w:rsidRPr="00E04172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B621EB" w14:textId="1A88CBB9" w:rsidR="007727BF" w:rsidRPr="007727BF" w:rsidRDefault="007727BF" w:rsidP="000A7BEF">
      <w:pPr>
        <w:pStyle w:val="Heading5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145955993"/>
      <w:bookmarkStart w:id="2" w:name="_Toc153887422"/>
      <w:r w:rsidRPr="007727BF">
        <w:rPr>
          <w:lang w:eastAsia="en-GB"/>
        </w:rPr>
        <w:t>5.2.2.7.2</w:t>
      </w:r>
      <w:r w:rsidRPr="007727BF">
        <w:rPr>
          <w:lang w:eastAsia="en-GB"/>
        </w:rPr>
        <w:tab/>
        <w:t>Subscribe to Notification of LCS-UP connection</w:t>
      </w:r>
    </w:p>
    <w:p w14:paraId="7E40347F" w14:textId="77777777" w:rsidR="007727BF" w:rsidRPr="007727BF" w:rsidRDefault="007727BF" w:rsidP="007727B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727BF">
        <w:rPr>
          <w:lang w:eastAsia="en-GB"/>
        </w:rPr>
        <w:t>This procedure allows a consumer NF to subscribe about status of a secure LCS-UP connection for a target UE.</w:t>
      </w:r>
    </w:p>
    <w:p w14:paraId="002ADD5C" w14:textId="77777777" w:rsidR="007727BF" w:rsidRPr="007727BF" w:rsidRDefault="007727BF" w:rsidP="007727B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7AB139" w14:textId="35A5069F" w:rsidR="007727BF" w:rsidRPr="007727BF" w:rsidRDefault="00FE1071" w:rsidP="008548F0">
      <w:pPr>
        <w:pStyle w:val="TH"/>
        <w:rPr>
          <w:lang w:eastAsia="en-GB"/>
        </w:rPr>
      </w:pPr>
      <w:ins w:id="3" w:author="NOKIA" w:date="2024-01-16T11:14:00Z">
        <w:r w:rsidRPr="007727BF">
          <w:rPr>
            <w:lang w:eastAsia="en-GB"/>
          </w:rPr>
          <w:object w:dxaOrig="8710" w:dyaOrig="2390" w14:anchorId="266A6E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19.5pt" o:ole="">
              <v:imagedata r:id="rId18" o:title=""/>
            </v:shape>
            <o:OLEObject Type="Embed" ProgID="Visio.Drawing.11" ShapeID="_x0000_i1025" DrawAspect="Content" ObjectID="_1769607289" r:id="rId19"/>
          </w:object>
        </w:r>
      </w:ins>
      <w:del w:id="4" w:author="NOKIA" w:date="2024-01-16T11:14:00Z">
        <w:r w:rsidR="007727BF" w:rsidRPr="007727BF" w:rsidDel="00C861E8">
          <w:rPr>
            <w:lang w:eastAsia="en-GB"/>
          </w:rPr>
          <w:object w:dxaOrig="8711" w:dyaOrig="2391" w14:anchorId="4562C1EB">
            <v:shape id="_x0000_i1026" type="#_x0000_t75" style="width:436pt;height:119.5pt" o:ole="">
              <v:imagedata r:id="rId20" o:title=""/>
            </v:shape>
            <o:OLEObject Type="Embed" ProgID="Visio.Drawing.11" ShapeID="_x0000_i1026" DrawAspect="Content" ObjectID="_1769607290" r:id="rId21"/>
          </w:object>
        </w:r>
      </w:del>
    </w:p>
    <w:p w14:paraId="08ED7DED" w14:textId="77777777" w:rsidR="007727BF" w:rsidRPr="007727BF" w:rsidRDefault="007727BF" w:rsidP="00C908C2">
      <w:pPr>
        <w:pStyle w:val="TF"/>
        <w:rPr>
          <w:lang w:eastAsia="en-GB"/>
        </w:rPr>
      </w:pPr>
      <w:r w:rsidRPr="007727BF">
        <w:rPr>
          <w:lang w:eastAsia="en-GB"/>
        </w:rPr>
        <w:t>Figure 5.2.2.7.2-1: NF service consumer subscribes to notifications</w:t>
      </w:r>
    </w:p>
    <w:p w14:paraId="1A04A104" w14:textId="0C43F782" w:rsidR="007727BF" w:rsidRPr="007727BF" w:rsidRDefault="007727BF" w:rsidP="00AA7083">
      <w:pPr>
        <w:pStyle w:val="B1"/>
        <w:rPr>
          <w:lang w:eastAsia="zh-CN"/>
        </w:rPr>
      </w:pPr>
      <w:r w:rsidRPr="007727BF">
        <w:rPr>
          <w:lang w:eastAsia="en-GB"/>
        </w:rPr>
        <w:t>1.</w:t>
      </w:r>
      <w:r w:rsidRPr="007727BF">
        <w:rPr>
          <w:lang w:eastAsia="en-GB"/>
        </w:rPr>
        <w:tab/>
        <w:t>The NF Service Consumer shall send a POST request to the resource URI representing the "up-subscriptions" collection resource.</w:t>
      </w:r>
    </w:p>
    <w:p w14:paraId="3EA1DC51" w14:textId="5598402B" w:rsidR="007727BF" w:rsidRPr="007727BF" w:rsidRDefault="007727BF" w:rsidP="00AA7083">
      <w:pPr>
        <w:pStyle w:val="B1"/>
        <w:rPr>
          <w:lang w:eastAsia="zh-CN"/>
        </w:rPr>
      </w:pPr>
      <w:r w:rsidRPr="007727BF">
        <w:rPr>
          <w:lang w:eastAsia="en-GB"/>
        </w:rPr>
        <w:t>2a.</w:t>
      </w:r>
      <w:r w:rsidRPr="007727BF">
        <w:rPr>
          <w:lang w:eastAsia="en-GB"/>
        </w:rPr>
        <w:tab/>
        <w:t xml:space="preserve">On success, the LMF </w:t>
      </w:r>
      <w:ins w:id="5" w:author="NOKIA" w:date="2024-02-15T14:39:00Z">
        <w:r w:rsidR="00D90109">
          <w:rPr>
            <w:lang w:eastAsia="en-GB"/>
          </w:rPr>
          <w:t xml:space="preserve">shall </w:t>
        </w:r>
      </w:ins>
      <w:r w:rsidRPr="007727BF">
        <w:rPr>
          <w:lang w:eastAsia="en-GB"/>
        </w:rPr>
        <w:t>respond</w:t>
      </w:r>
      <w:del w:id="6" w:author="NOKIA" w:date="2024-02-15T14:39:00Z">
        <w:r w:rsidRPr="007727BF" w:rsidDel="00D90109">
          <w:rPr>
            <w:lang w:eastAsia="en-GB"/>
          </w:rPr>
          <w:delText>s</w:delText>
        </w:r>
      </w:del>
      <w:r w:rsidRPr="007727BF">
        <w:rPr>
          <w:lang w:eastAsia="en-GB"/>
        </w:rPr>
        <w:t xml:space="preserve"> with "20</w:t>
      </w:r>
      <w:ins w:id="7" w:author="NOKIA" w:date="2024-01-16T11:17:00Z">
        <w:r w:rsidR="00A95C29">
          <w:rPr>
            <w:lang w:eastAsia="en-GB"/>
          </w:rPr>
          <w:t>0</w:t>
        </w:r>
      </w:ins>
      <w:del w:id="8" w:author="NOKIA" w:date="2024-01-16T11:17:00Z">
        <w:r w:rsidRPr="007727BF" w:rsidDel="00A95C29">
          <w:rPr>
            <w:lang w:eastAsia="en-GB"/>
          </w:rPr>
          <w:delText>4</w:delText>
        </w:r>
      </w:del>
      <w:r w:rsidRPr="007727BF">
        <w:rPr>
          <w:lang w:eastAsia="en-GB"/>
        </w:rPr>
        <w:t xml:space="preserve"> </w:t>
      </w:r>
      <w:del w:id="9" w:author="NOKIA" w:date="2024-01-16T11:17:00Z">
        <w:r w:rsidRPr="007727BF" w:rsidDel="00A95C29">
          <w:rPr>
            <w:lang w:eastAsia="en-GB"/>
          </w:rPr>
          <w:delText>No Content</w:delText>
        </w:r>
      </w:del>
      <w:ins w:id="10" w:author="NOKIA" w:date="2024-01-16T11:17:00Z">
        <w:r w:rsidR="00A95C29">
          <w:rPr>
            <w:lang w:eastAsia="en-GB"/>
          </w:rPr>
          <w:t>OK</w:t>
        </w:r>
      </w:ins>
      <w:r w:rsidRPr="007727BF">
        <w:rPr>
          <w:lang w:eastAsia="en-GB"/>
        </w:rPr>
        <w:t>".</w:t>
      </w:r>
      <w:ins w:id="11" w:author="NOKIA" w:date="2024-01-16T11:17:00Z">
        <w:r w:rsidR="00A95C29" w:rsidRPr="00A95C29">
          <w:t xml:space="preserve"> </w:t>
        </w:r>
        <w:r w:rsidR="00A95C29" w:rsidRPr="00A95C29">
          <w:rPr>
            <w:lang w:eastAsia="en-GB"/>
          </w:rPr>
          <w:t xml:space="preserve">The response </w:t>
        </w:r>
      </w:ins>
      <w:ins w:id="12" w:author="NOKIA" w:date="2024-02-15T14:39:00Z">
        <w:r w:rsidR="00E154C7">
          <w:rPr>
            <w:lang w:eastAsia="en-GB"/>
          </w:rPr>
          <w:t>content</w:t>
        </w:r>
      </w:ins>
      <w:ins w:id="13" w:author="NOKIA" w:date="2024-01-16T11:17:00Z">
        <w:r w:rsidR="00A95C29" w:rsidRPr="00A95C29">
          <w:rPr>
            <w:lang w:eastAsia="en-GB"/>
          </w:rPr>
          <w:t xml:space="preserve"> shall </w:t>
        </w:r>
      </w:ins>
      <w:ins w:id="14" w:author="NOKIA" w:date="2024-02-15T14:39:00Z">
        <w:r w:rsidR="00D90109">
          <w:rPr>
            <w:lang w:eastAsia="en-GB"/>
          </w:rPr>
          <w:t xml:space="preserve">include </w:t>
        </w:r>
      </w:ins>
      <w:ins w:id="15" w:author="NOKIA" w:date="2024-01-16T11:17:00Z">
        <w:r w:rsidR="00A95C29" w:rsidRPr="00A95C29">
          <w:rPr>
            <w:lang w:eastAsia="en-GB"/>
          </w:rPr>
          <w:t xml:space="preserve">the subscription </w:t>
        </w:r>
      </w:ins>
      <w:ins w:id="16" w:author="NOKIA" w:date="2024-02-15T17:02:00Z">
        <w:r w:rsidR="004E0A04">
          <w:rPr>
            <w:lang w:eastAsia="en-GB"/>
          </w:rPr>
          <w:t>correlation</w:t>
        </w:r>
      </w:ins>
      <w:ins w:id="17" w:author="NOKIA" w:date="2024-01-16T11:17:00Z">
        <w:r w:rsidR="00A95C29" w:rsidRPr="00A95C29">
          <w:rPr>
            <w:lang w:eastAsia="en-GB"/>
          </w:rPr>
          <w:t xml:space="preserve"> ID.</w:t>
        </w:r>
      </w:ins>
    </w:p>
    <w:p w14:paraId="628DD568" w14:textId="2F34C4CA" w:rsidR="007727BF" w:rsidRDefault="007727BF" w:rsidP="00AA7083">
      <w:pPr>
        <w:pStyle w:val="B1"/>
        <w:rPr>
          <w:lang w:eastAsia="en-GB"/>
        </w:rPr>
      </w:pPr>
      <w:r w:rsidRPr="007727BF">
        <w:rPr>
          <w:lang w:eastAsia="en-GB"/>
        </w:rPr>
        <w:t>2b.</w:t>
      </w:r>
      <w:r w:rsidRPr="007727BF">
        <w:rPr>
          <w:lang w:eastAsia="en-GB"/>
        </w:rPr>
        <w:tab/>
        <w:t xml:space="preserve">On failure or redirection, one of the HTTP status code listed in Table </w:t>
      </w:r>
      <w:del w:id="18" w:author="NOKIA" w:date="2024-01-16T14:32:00Z">
        <w:r w:rsidRPr="007727BF" w:rsidDel="0057032E">
          <w:rPr>
            <w:lang w:eastAsia="en-GB"/>
          </w:rPr>
          <w:delText xml:space="preserve">Table </w:delText>
        </w:r>
      </w:del>
      <w:r w:rsidRPr="007727BF">
        <w:rPr>
          <w:lang w:eastAsia="en-GB"/>
        </w:rPr>
        <w:t xml:space="preserve">6.1.4.6.2-2 shall be returned. For a 4xx/5xx response, the message body containing a ProblemDetails structure with the "cause" attribute set to one of the application error listed in Table </w:t>
      </w:r>
      <w:del w:id="19" w:author="NOKIA" w:date="2024-01-16T14:32:00Z">
        <w:r w:rsidRPr="007727BF" w:rsidDel="00405318">
          <w:rPr>
            <w:lang w:eastAsia="en-GB"/>
          </w:rPr>
          <w:delText xml:space="preserve">Table </w:delText>
        </w:r>
      </w:del>
      <w:r w:rsidRPr="007727BF">
        <w:rPr>
          <w:lang w:eastAsia="en-GB"/>
        </w:rPr>
        <w:t>6.1.4.6.2-2.</w:t>
      </w:r>
    </w:p>
    <w:p w14:paraId="1D8F7DAB" w14:textId="77777777" w:rsidR="009B0511" w:rsidRPr="006B5418" w:rsidRDefault="009B0511" w:rsidP="009B0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9F3E60" w14:textId="77777777" w:rsidR="009B0511" w:rsidRDefault="009B0511" w:rsidP="00AA7083">
      <w:pPr>
        <w:pStyle w:val="B1"/>
        <w:rPr>
          <w:lang w:eastAsia="en-GB"/>
        </w:rPr>
      </w:pPr>
    </w:p>
    <w:p w14:paraId="7F8147E6" w14:textId="2E8B9605" w:rsidR="009B0511" w:rsidRDefault="009B0511" w:rsidP="009B0511">
      <w:pPr>
        <w:pStyle w:val="Heading4"/>
        <w:rPr>
          <w:ins w:id="20" w:author="NOKIA" w:date="2024-01-16T14:12:00Z"/>
        </w:rPr>
      </w:pPr>
      <w:bookmarkStart w:id="21" w:name="_Toc145955991"/>
      <w:bookmarkStart w:id="22" w:name="_Toc153887420"/>
      <w:ins w:id="23" w:author="NOKIA" w:date="2024-01-16T14:12:00Z">
        <w:r>
          <w:t>5.2.2.</w:t>
        </w:r>
      </w:ins>
      <w:ins w:id="24" w:author="NOKIA" w:date="2024-01-16T15:59:00Z">
        <w:r w:rsidR="006A2423" w:rsidRPr="00790E7F">
          <w:rPr>
            <w:highlight w:val="yellow"/>
          </w:rPr>
          <w:t>A</w:t>
        </w:r>
      </w:ins>
      <w:ins w:id="25" w:author="NOKIA" w:date="2024-01-16T14:12:00Z">
        <w:r>
          <w:tab/>
        </w:r>
        <w:proofErr w:type="spellStart"/>
        <w:r>
          <w:t>UP</w:t>
        </w:r>
      </w:ins>
      <w:ins w:id="26" w:author="NOKIA" w:date="2024-01-16T14:13:00Z">
        <w:r w:rsidR="002B0461">
          <w:t>Uns</w:t>
        </w:r>
      </w:ins>
      <w:ins w:id="27" w:author="NOKIA" w:date="2024-01-16T14:12:00Z">
        <w:r w:rsidRPr="000379A6">
          <w:t>ubscribe</w:t>
        </w:r>
        <w:bookmarkEnd w:id="21"/>
        <w:bookmarkEnd w:id="22"/>
        <w:proofErr w:type="spellEnd"/>
      </w:ins>
    </w:p>
    <w:p w14:paraId="1DB050B2" w14:textId="72199B92" w:rsidR="009B0511" w:rsidRDefault="009B0511" w:rsidP="009B0511">
      <w:pPr>
        <w:pStyle w:val="Heading5"/>
        <w:rPr>
          <w:ins w:id="28" w:author="NOKIA" w:date="2024-01-16T14:12:00Z"/>
        </w:rPr>
      </w:pPr>
      <w:bookmarkStart w:id="29" w:name="_Toc145955992"/>
      <w:bookmarkStart w:id="30" w:name="_Toc153887421"/>
      <w:ins w:id="31" w:author="NOKIA" w:date="2024-01-16T14:12:00Z">
        <w:r>
          <w:t>5.2.2.</w:t>
        </w:r>
      </w:ins>
      <w:ins w:id="32" w:author="NOKIA" w:date="2024-01-16T15:59:00Z">
        <w:r w:rsidR="006A2423" w:rsidRPr="00790E7F">
          <w:rPr>
            <w:highlight w:val="yellow"/>
          </w:rPr>
          <w:t>A</w:t>
        </w:r>
      </w:ins>
      <w:ins w:id="33" w:author="NOKIA" w:date="2024-01-16T14:12:00Z">
        <w:r>
          <w:t>.1</w:t>
        </w:r>
        <w:r>
          <w:tab/>
          <w:t>General</w:t>
        </w:r>
        <w:bookmarkEnd w:id="29"/>
        <w:bookmarkEnd w:id="30"/>
      </w:ins>
    </w:p>
    <w:p w14:paraId="1014862C" w14:textId="0A6038A0" w:rsidR="009B0511" w:rsidRDefault="009B0511" w:rsidP="009B0511">
      <w:pPr>
        <w:rPr>
          <w:ins w:id="34" w:author="NOKIA" w:date="2024-01-16T14:12:00Z"/>
        </w:rPr>
      </w:pPr>
      <w:ins w:id="35" w:author="NOKIA" w:date="2024-01-16T14:12:00Z">
        <w:r>
          <w:t>The following procedures are defined, using the "</w:t>
        </w:r>
        <w:proofErr w:type="spellStart"/>
        <w:r>
          <w:t>UP</w:t>
        </w:r>
      </w:ins>
      <w:ins w:id="36" w:author="NOKIA" w:date="2024-01-16T14:13:00Z">
        <w:r w:rsidR="002B0461">
          <w:t>Uns</w:t>
        </w:r>
      </w:ins>
      <w:ins w:id="37" w:author="NOKIA" w:date="2024-01-16T14:12:00Z">
        <w:r w:rsidRPr="000379A6">
          <w:t>ubscribe</w:t>
        </w:r>
        <w:proofErr w:type="spellEnd"/>
        <w:r>
          <w:t>" service operation:</w:t>
        </w:r>
      </w:ins>
    </w:p>
    <w:p w14:paraId="7E6C00BA" w14:textId="52BA8C4D" w:rsidR="009B0511" w:rsidRPr="00D313AD" w:rsidRDefault="009B0511" w:rsidP="009B0511">
      <w:pPr>
        <w:pStyle w:val="B1"/>
        <w:rPr>
          <w:ins w:id="38" w:author="NOKIA" w:date="2024-01-16T14:12:00Z"/>
        </w:rPr>
      </w:pPr>
      <w:ins w:id="39" w:author="NOKIA" w:date="2024-01-16T14:12:00Z">
        <w:r>
          <w:t>-</w:t>
        </w:r>
        <w:r>
          <w:tab/>
        </w:r>
      </w:ins>
      <w:ins w:id="40" w:author="NOKIA" w:date="2024-01-16T14:13:00Z">
        <w:r w:rsidR="002B0461">
          <w:t>Uns</w:t>
        </w:r>
      </w:ins>
      <w:ins w:id="41" w:author="NOKIA" w:date="2024-01-16T14:12:00Z">
        <w:r w:rsidRPr="000379A6">
          <w:t>ubscribe</w:t>
        </w:r>
        <w:r>
          <w:t xml:space="preserve"> </w:t>
        </w:r>
      </w:ins>
      <w:ins w:id="42" w:author="NOKIA" w:date="2024-01-16T14:14:00Z">
        <w:r w:rsidR="00AC5F64">
          <w:t>from</w:t>
        </w:r>
      </w:ins>
      <w:ins w:id="43" w:author="NOKIA" w:date="2024-01-16T14:12:00Z">
        <w:r>
          <w:t xml:space="preserve"> Notification of LCS-UP connection</w:t>
        </w:r>
      </w:ins>
    </w:p>
    <w:p w14:paraId="1064C8FF" w14:textId="70E0634A" w:rsidR="009B0511" w:rsidRDefault="009B0511" w:rsidP="009B0511">
      <w:pPr>
        <w:pStyle w:val="Heading5"/>
        <w:rPr>
          <w:ins w:id="44" w:author="NOKIA" w:date="2024-01-16T14:12:00Z"/>
        </w:rPr>
      </w:pPr>
      <w:bookmarkStart w:id="45" w:name="_Hlk156296072"/>
      <w:ins w:id="46" w:author="NOKIA" w:date="2024-01-16T14:12:00Z">
        <w:r>
          <w:t>5.2.2.</w:t>
        </w:r>
      </w:ins>
      <w:ins w:id="47" w:author="NOKIA" w:date="2024-01-16T15:59:00Z">
        <w:r w:rsidR="006A2423" w:rsidRPr="00790E7F">
          <w:rPr>
            <w:highlight w:val="yellow"/>
          </w:rPr>
          <w:t>A</w:t>
        </w:r>
      </w:ins>
      <w:ins w:id="48" w:author="NOKIA" w:date="2024-01-16T14:12:00Z">
        <w:r>
          <w:t>.2</w:t>
        </w:r>
        <w:r>
          <w:tab/>
        </w:r>
      </w:ins>
      <w:ins w:id="49" w:author="NOKIA" w:date="2024-01-16T14:14:00Z">
        <w:r w:rsidR="00AC5F64">
          <w:t>Uns</w:t>
        </w:r>
      </w:ins>
      <w:ins w:id="50" w:author="NOKIA" w:date="2024-01-16T14:12:00Z">
        <w:r w:rsidRPr="000379A6">
          <w:t>ubscribe</w:t>
        </w:r>
        <w:r>
          <w:t xml:space="preserve"> </w:t>
        </w:r>
      </w:ins>
      <w:ins w:id="51" w:author="NOKIA" w:date="2024-01-16T14:14:00Z">
        <w:r w:rsidR="00AC5F64">
          <w:t>from</w:t>
        </w:r>
      </w:ins>
      <w:ins w:id="52" w:author="NOKIA" w:date="2024-01-16T14:12:00Z">
        <w:r>
          <w:t xml:space="preserve"> Notification of LCS-UP connection</w:t>
        </w:r>
      </w:ins>
    </w:p>
    <w:p w14:paraId="057FA7FF" w14:textId="66427D73" w:rsidR="009B0511" w:rsidRDefault="009B0511" w:rsidP="009B0511">
      <w:pPr>
        <w:rPr>
          <w:ins w:id="53" w:author="NOKIA" w:date="2024-01-16T14:12:00Z"/>
        </w:rPr>
      </w:pPr>
      <w:ins w:id="54" w:author="NOKIA" w:date="2024-01-16T14:12:00Z">
        <w:r>
          <w:t xml:space="preserve">This procedure allows a consumer NF to </w:t>
        </w:r>
      </w:ins>
      <w:ins w:id="55" w:author="NOKIA" w:date="2024-01-16T14:14:00Z">
        <w:r w:rsidR="00F34F63">
          <w:t>un</w:t>
        </w:r>
      </w:ins>
      <w:ins w:id="56" w:author="NOKIA" w:date="2024-01-16T14:12:00Z">
        <w:r>
          <w:t xml:space="preserve">subscribe about </w:t>
        </w:r>
      </w:ins>
      <w:ins w:id="57" w:author="NOKIA" w:date="2024-02-15T13:32:00Z">
        <w:r w:rsidR="00B419A2">
          <w:t xml:space="preserve">the </w:t>
        </w:r>
      </w:ins>
      <w:ins w:id="58" w:author="NOKIA" w:date="2024-01-16T14:12:00Z">
        <w:r>
          <w:t>status of a secure LCS-UP connection for a target UE.</w:t>
        </w:r>
      </w:ins>
    </w:p>
    <w:p w14:paraId="0D5C8E72" w14:textId="77777777" w:rsidR="009B0511" w:rsidRDefault="009B0511" w:rsidP="009B0511">
      <w:pPr>
        <w:rPr>
          <w:ins w:id="59" w:author="NOKIA" w:date="2024-01-16T14:12:00Z"/>
        </w:rPr>
      </w:pPr>
    </w:p>
    <w:p w14:paraId="32D176B8" w14:textId="442A5A93" w:rsidR="009B0511" w:rsidRDefault="00FE78F7" w:rsidP="009B0511">
      <w:pPr>
        <w:pStyle w:val="TH"/>
        <w:rPr>
          <w:ins w:id="60" w:author="NOKIA" w:date="2024-01-16T14:12:00Z"/>
        </w:rPr>
      </w:pPr>
      <w:ins w:id="61" w:author="NOKIA" w:date="2024-01-16T14:12:00Z">
        <w:r>
          <w:object w:dxaOrig="8710" w:dyaOrig="2390" w14:anchorId="74ABD7C3">
            <v:shape id="_x0000_i1027" type="#_x0000_t75" style="width:436pt;height:119.5pt" o:ole="">
              <v:imagedata r:id="rId22" o:title=""/>
            </v:shape>
            <o:OLEObject Type="Embed" ProgID="Visio.Drawing.11" ShapeID="_x0000_i1027" DrawAspect="Content" ObjectID="_1769607291" r:id="rId23"/>
          </w:object>
        </w:r>
      </w:ins>
    </w:p>
    <w:p w14:paraId="28C43960" w14:textId="022E8762" w:rsidR="009B0511" w:rsidRDefault="009B0511" w:rsidP="009B0511">
      <w:pPr>
        <w:pStyle w:val="TF"/>
        <w:rPr>
          <w:ins w:id="62" w:author="NOKIA" w:date="2024-01-16T14:12:00Z"/>
        </w:rPr>
      </w:pPr>
      <w:ins w:id="63" w:author="NOKIA" w:date="2024-01-16T14:12:00Z">
        <w:r>
          <w:t>Figure 5.2.2.</w:t>
        </w:r>
      </w:ins>
      <w:ins w:id="64" w:author="NOKIA" w:date="2024-02-15T11:44:00Z">
        <w:r w:rsidR="00790E7F" w:rsidRPr="00790E7F">
          <w:rPr>
            <w:highlight w:val="yellow"/>
          </w:rPr>
          <w:t>A</w:t>
        </w:r>
      </w:ins>
      <w:ins w:id="65" w:author="NOKIA" w:date="2024-01-16T14:12:00Z">
        <w:r>
          <w:t xml:space="preserve">.2-1: NF service consumer </w:t>
        </w:r>
      </w:ins>
      <w:ins w:id="66" w:author="NOKIA" w:date="2024-01-16T14:15:00Z">
        <w:r w:rsidR="001B16CF">
          <w:t>un</w:t>
        </w:r>
      </w:ins>
      <w:ins w:id="67" w:author="NOKIA" w:date="2024-01-16T14:12:00Z">
        <w:r>
          <w:t xml:space="preserve">subscribes </w:t>
        </w:r>
      </w:ins>
      <w:ins w:id="68" w:author="NOKIA" w:date="2024-01-16T14:15:00Z">
        <w:r w:rsidR="001B16CF">
          <w:t>from</w:t>
        </w:r>
      </w:ins>
      <w:ins w:id="69" w:author="NOKIA" w:date="2024-01-16T14:12:00Z">
        <w:r>
          <w:t xml:space="preserve"> notifications</w:t>
        </w:r>
      </w:ins>
    </w:p>
    <w:p w14:paraId="0AD9EB20" w14:textId="416EA08D" w:rsidR="009B0511" w:rsidRDefault="009B0511" w:rsidP="009B0511">
      <w:pPr>
        <w:pStyle w:val="B1"/>
        <w:rPr>
          <w:ins w:id="70" w:author="NOKIA" w:date="2024-01-16T14:12:00Z"/>
          <w:lang w:eastAsia="zh-CN"/>
        </w:rPr>
      </w:pPr>
      <w:ins w:id="71" w:author="NOKIA" w:date="2024-01-16T14:12:00Z">
        <w:r>
          <w:t>1.</w:t>
        </w:r>
        <w:r>
          <w:tab/>
        </w:r>
        <w:r>
          <w:rPr>
            <w:rStyle w:val="B1Char"/>
          </w:rPr>
          <w:t>The NF Service Consumer shall send a POST request to the resource URI representing the "up-</w:t>
        </w:r>
      </w:ins>
      <w:ins w:id="72" w:author="NOKIA" w:date="2024-01-16T14:21:00Z">
        <w:r w:rsidR="00F62E06">
          <w:rPr>
            <w:rStyle w:val="B1Char"/>
          </w:rPr>
          <w:t>un</w:t>
        </w:r>
      </w:ins>
      <w:ins w:id="73" w:author="NOKIA" w:date="2024-01-16T14:12:00Z">
        <w:r>
          <w:rPr>
            <w:rStyle w:val="B1Char"/>
          </w:rPr>
          <w:t>subscri</w:t>
        </w:r>
      </w:ins>
      <w:ins w:id="74" w:author="NOKIA" w:date="2024-01-16T14:21:00Z">
        <w:r w:rsidR="00F62E06">
          <w:rPr>
            <w:rStyle w:val="B1Char"/>
          </w:rPr>
          <w:t>be</w:t>
        </w:r>
      </w:ins>
      <w:ins w:id="75" w:author="NOKIA" w:date="2024-01-16T14:12:00Z">
        <w:r>
          <w:rPr>
            <w:rStyle w:val="B1Char"/>
          </w:rPr>
          <w:t>" collection resource.</w:t>
        </w:r>
      </w:ins>
      <w:ins w:id="76" w:author="NOKIA" w:date="2024-01-16T14:23:00Z">
        <w:r w:rsidR="00445600">
          <w:rPr>
            <w:rStyle w:val="B1Char"/>
          </w:rPr>
          <w:t xml:space="preserve"> </w:t>
        </w:r>
        <w:r w:rsidR="00445600" w:rsidRPr="003B2883">
          <w:t>The request body shall include</w:t>
        </w:r>
        <w:r w:rsidR="00445600">
          <w:t xml:space="preserve">  the subscription </w:t>
        </w:r>
        <w:r w:rsidR="00C54AD3">
          <w:t>correlation ID.</w:t>
        </w:r>
      </w:ins>
    </w:p>
    <w:p w14:paraId="651DD688" w14:textId="075A7F25" w:rsidR="009B0511" w:rsidRDefault="009B0511" w:rsidP="009B0511">
      <w:pPr>
        <w:pStyle w:val="B1"/>
        <w:rPr>
          <w:ins w:id="77" w:author="NOKIA" w:date="2024-01-16T14:12:00Z"/>
          <w:lang w:eastAsia="zh-CN"/>
        </w:rPr>
      </w:pPr>
      <w:ins w:id="78" w:author="NOKIA" w:date="2024-01-16T14:12:00Z">
        <w:r>
          <w:t>2a.</w:t>
        </w:r>
        <w:r>
          <w:tab/>
          <w:t>On success, the LMF</w:t>
        </w:r>
      </w:ins>
      <w:ins w:id="79" w:author="NOKIA" w:date="2024-02-15T17:03:00Z">
        <w:r w:rsidR="003C1213">
          <w:t xml:space="preserve"> shall</w:t>
        </w:r>
      </w:ins>
      <w:ins w:id="80" w:author="NOKIA" w:date="2024-01-16T14:12:00Z">
        <w:r>
          <w:t xml:space="preserve"> respond with "204 No Content".</w:t>
        </w:r>
      </w:ins>
    </w:p>
    <w:p w14:paraId="44BC0A2E" w14:textId="5456D20F" w:rsidR="009B0511" w:rsidRDefault="009B0511" w:rsidP="009B0511">
      <w:pPr>
        <w:pStyle w:val="B1"/>
        <w:rPr>
          <w:ins w:id="81" w:author="NOKIA" w:date="2024-01-16T14:12:00Z"/>
        </w:rPr>
      </w:pPr>
      <w:ins w:id="82" w:author="NOKIA" w:date="2024-01-16T14:12:00Z">
        <w:r>
          <w:t>2b.</w:t>
        </w:r>
        <w:r>
          <w:tab/>
          <w:t>On failure or redirection, one of the HTTP status code</w:t>
        </w:r>
      </w:ins>
      <w:ins w:id="83" w:author="NOKIA" w:date="2024-01-16T14:31:00Z">
        <w:r w:rsidR="00847E3E">
          <w:t>s</w:t>
        </w:r>
      </w:ins>
      <w:ins w:id="84" w:author="NOKIA" w:date="2024-01-16T14:12:00Z">
        <w:r>
          <w:t xml:space="preserve"> listed in Table 6.1.4.</w:t>
        </w:r>
      </w:ins>
      <w:ins w:id="85" w:author="NOKIA" w:date="2024-01-16T14:31:00Z">
        <w:r w:rsidR="00DA50FA" w:rsidRPr="00DA50FA">
          <w:rPr>
            <w:highlight w:val="yellow"/>
          </w:rPr>
          <w:t>Y</w:t>
        </w:r>
      </w:ins>
      <w:ins w:id="86" w:author="NOKIA" w:date="2024-01-16T14:12:00Z">
        <w:r>
          <w:t>.2-2 shall be returned. For a 4xx/5xx response, the message body containing a ProblemDetails structure with the "cause" attribute set to one of the application error</w:t>
        </w:r>
      </w:ins>
      <w:ins w:id="87" w:author="NOKIA" w:date="2024-01-16T14:32:00Z">
        <w:r w:rsidR="00405318">
          <w:t>s</w:t>
        </w:r>
      </w:ins>
      <w:ins w:id="88" w:author="NOKIA" w:date="2024-01-16T14:12:00Z">
        <w:r>
          <w:t xml:space="preserve"> listed in Table 6.1.4.</w:t>
        </w:r>
      </w:ins>
      <w:ins w:id="89" w:author="NOKIA" w:date="2024-01-16T14:31:00Z">
        <w:r w:rsidR="00DA50FA" w:rsidRPr="00DA50FA">
          <w:rPr>
            <w:highlight w:val="yellow"/>
          </w:rPr>
          <w:t>Y</w:t>
        </w:r>
      </w:ins>
      <w:ins w:id="90" w:author="NOKIA" w:date="2024-01-16T14:12:00Z">
        <w:r>
          <w:t>.2-2.</w:t>
        </w:r>
      </w:ins>
    </w:p>
    <w:bookmarkEnd w:id="45"/>
    <w:p w14:paraId="770C22B2" w14:textId="77777777" w:rsidR="00634B47" w:rsidRDefault="00634B47" w:rsidP="007727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12331E18" w14:textId="77777777" w:rsidR="007C23EE" w:rsidRPr="006B5418" w:rsidRDefault="007C23EE" w:rsidP="007C2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20150361"/>
      <w:bookmarkStart w:id="92" w:name="_Toc25168608"/>
      <w:bookmarkStart w:id="93" w:name="_Toc27593027"/>
      <w:bookmarkStart w:id="94" w:name="_Toc34147898"/>
      <w:bookmarkStart w:id="95" w:name="_Toc36463282"/>
      <w:bookmarkStart w:id="96" w:name="_Toc43215122"/>
      <w:bookmarkStart w:id="97" w:name="_Toc45032370"/>
      <w:bookmarkStart w:id="98" w:name="_Toc49849859"/>
      <w:bookmarkStart w:id="99" w:name="_Toc51873373"/>
      <w:bookmarkStart w:id="100" w:name="_Toc56517501"/>
      <w:bookmarkStart w:id="101" w:name="_Toc58594402"/>
      <w:bookmarkStart w:id="102" w:name="_Toc67685912"/>
      <w:bookmarkStart w:id="103" w:name="_Toc74993733"/>
      <w:bookmarkStart w:id="104" w:name="_Toc82716321"/>
      <w:bookmarkStart w:id="105" w:name="_Toc88818608"/>
      <w:bookmarkStart w:id="106" w:name="_Toc90650530"/>
      <w:bookmarkStart w:id="107" w:name="_Toc98506201"/>
      <w:bookmarkStart w:id="108" w:name="_Toc106639486"/>
      <w:bookmarkStart w:id="109" w:name="_Toc114778996"/>
      <w:bookmarkStart w:id="110" w:name="_Toc122096913"/>
      <w:bookmarkStart w:id="111" w:name="_Toc130844134"/>
      <w:bookmarkStart w:id="112" w:name="_Toc138411840"/>
      <w:bookmarkStart w:id="113" w:name="_Toc145956017"/>
      <w:bookmarkStart w:id="114" w:name="_Toc153887449"/>
      <w:bookmarkStart w:id="115" w:name="_Toc20150363"/>
      <w:bookmarkStart w:id="116" w:name="_Toc25168610"/>
      <w:bookmarkStart w:id="117" w:name="_Toc27593029"/>
      <w:bookmarkStart w:id="118" w:name="_Toc34147900"/>
      <w:bookmarkStart w:id="119" w:name="_Toc36463284"/>
      <w:bookmarkStart w:id="120" w:name="_Toc43215124"/>
      <w:bookmarkStart w:id="121" w:name="_Toc45032372"/>
      <w:bookmarkStart w:id="122" w:name="_Toc49849861"/>
      <w:bookmarkStart w:id="123" w:name="_Toc51873375"/>
      <w:bookmarkStart w:id="124" w:name="_Toc56517503"/>
      <w:bookmarkStart w:id="125" w:name="_Toc58594404"/>
      <w:bookmarkStart w:id="126" w:name="_Toc67685914"/>
      <w:bookmarkStart w:id="127" w:name="_Toc74993735"/>
      <w:bookmarkStart w:id="128" w:name="_Toc82716323"/>
      <w:bookmarkStart w:id="129" w:name="_Toc88818610"/>
      <w:bookmarkStart w:id="130" w:name="_Toc90650532"/>
      <w:bookmarkStart w:id="131" w:name="_Toc98506203"/>
      <w:bookmarkStart w:id="132" w:name="_Toc106639488"/>
      <w:bookmarkStart w:id="133" w:name="_Toc114778998"/>
      <w:bookmarkStart w:id="134" w:name="_Toc122096915"/>
      <w:bookmarkStart w:id="135" w:name="_Toc130844136"/>
      <w:bookmarkStart w:id="136" w:name="_Toc138411842"/>
      <w:bookmarkStart w:id="137" w:name="_Toc145956019"/>
      <w:bookmarkStart w:id="138" w:name="_Toc153887451"/>
      <w:bookmarkStart w:id="139" w:name="_Toc145956032"/>
      <w:bookmarkStart w:id="140" w:name="_Toc153887464"/>
      <w:bookmarkStart w:id="141" w:name="_Hlk156297281"/>
      <w:bookmarkEnd w:id="1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18621" w14:textId="2AC58825" w:rsidR="00344ED6" w:rsidRPr="000A7435" w:rsidRDefault="00344ED6" w:rsidP="00344ED6">
      <w:pPr>
        <w:pStyle w:val="Heading4"/>
      </w:pPr>
      <w:r>
        <w:t>6.1.3.1</w:t>
      </w:r>
      <w:r>
        <w:tab/>
        <w:t>Overview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00350C4" w14:textId="77777777" w:rsidR="00344ED6" w:rsidRDefault="00344ED6" w:rsidP="00344ED6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7A3E528E" w14:textId="1E3D6F49" w:rsidR="00344ED6" w:rsidRPr="00A258AF" w:rsidRDefault="00403829" w:rsidP="00344ED6">
      <w:pPr>
        <w:pStyle w:val="TH"/>
        <w:rPr>
          <w:lang w:val="en-US"/>
        </w:rPr>
      </w:pPr>
      <w:ins w:id="142" w:author="NOKIA" w:date="2024-02-15T17:07:00Z">
        <w:r>
          <w:object w:dxaOrig="5960" w:dyaOrig="6941" w14:anchorId="7C63B9B6">
            <v:shape id="_x0000_i1028" type="#_x0000_t75" style="width:298.5pt;height:347pt" o:ole="">
              <v:imagedata r:id="rId24" o:title=""/>
            </v:shape>
            <o:OLEObject Type="Embed" ProgID="Visio.Drawing.15" ShapeID="_x0000_i1028" DrawAspect="Content" ObjectID="_1769607292" r:id="rId25"/>
          </w:object>
        </w:r>
      </w:ins>
      <w:del w:id="143" w:author="NOKIA" w:date="2024-02-15T17:07:00Z">
        <w:r w:rsidR="001A5FA7" w:rsidDel="004D0764">
          <w:object w:dxaOrig="5790" w:dyaOrig="6020" w14:anchorId="6B829B02">
            <v:shape id="_x0000_i1029" type="#_x0000_t75" style="width:289.5pt;height:301.5pt" o:ole="">
              <v:imagedata r:id="rId26" o:title=""/>
            </v:shape>
            <o:OLEObject Type="Embed" ProgID="Visio.Drawing.15" ShapeID="_x0000_i1029" DrawAspect="Content" ObjectID="_1769607293" r:id="rId27"/>
          </w:object>
        </w:r>
      </w:del>
    </w:p>
    <w:p w14:paraId="43F20C3E" w14:textId="77777777" w:rsidR="00344ED6" w:rsidRPr="008C18E3" w:rsidRDefault="00344ED6" w:rsidP="00344ED6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14:paraId="352B87E5" w14:textId="77777777" w:rsidR="007C23EE" w:rsidRPr="006B5418" w:rsidRDefault="007C23EE" w:rsidP="007C2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5CA51" w14:textId="4A40AF4E" w:rsidR="006A2423" w:rsidRPr="00F85267" w:rsidRDefault="006A2423" w:rsidP="006A24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F85267">
        <w:rPr>
          <w:rFonts w:ascii="Arial" w:hAnsi="Arial"/>
          <w:sz w:val="24"/>
          <w:lang w:eastAsia="en-GB"/>
        </w:rPr>
        <w:lastRenderedPageBreak/>
        <w:t>6.1.4.1</w:t>
      </w:r>
      <w:r w:rsidRPr="00F85267">
        <w:rPr>
          <w:rFonts w:ascii="Arial" w:hAnsi="Arial"/>
          <w:sz w:val="24"/>
          <w:lang w:eastAsia="en-GB"/>
        </w:rPr>
        <w:tab/>
        <w:t>Overview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B5F83D5" w14:textId="77777777" w:rsidR="006A2423" w:rsidRPr="00F85267" w:rsidRDefault="006A2423" w:rsidP="006A24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85267">
        <w:rPr>
          <w:lang w:eastAsia="en-GB"/>
        </w:rPr>
        <w:t>The URI structure for Custom Operations without associated resources is included as part of the Figure 6.1.3.1-1</w:t>
      </w:r>
    </w:p>
    <w:p w14:paraId="0A514658" w14:textId="77777777" w:rsidR="006A2423" w:rsidRPr="00F85267" w:rsidRDefault="006A2423" w:rsidP="006A24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85267">
        <w:rPr>
          <w:rFonts w:ascii="Arial" w:hAnsi="Arial"/>
          <w:b/>
          <w:lang w:eastAsia="en-GB"/>
        </w:rP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6A2423" w:rsidRPr="00F85267" w14:paraId="716BACD0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447C7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5267">
              <w:rPr>
                <w:rFonts w:ascii="Arial" w:hAnsi="Arial"/>
                <w:b/>
                <w:sz w:val="18"/>
                <w:lang w:eastAsia="en-GB"/>
              </w:rP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4C5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5267">
              <w:rPr>
                <w:rFonts w:ascii="Arial" w:hAnsi="Arial"/>
                <w:b/>
                <w:sz w:val="18"/>
                <w:lang w:eastAsia="en-GB"/>
              </w:rP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C4D8F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5267">
              <w:rPr>
                <w:rFonts w:ascii="Arial" w:hAnsi="Arial"/>
                <w:b/>
                <w:sz w:val="18"/>
                <w:lang w:eastAsia="en-GB"/>
              </w:rP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8588B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526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  <w:p w14:paraId="6A198E0E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5267">
              <w:rPr>
                <w:rFonts w:ascii="Arial" w:hAnsi="Arial"/>
                <w:b/>
                <w:sz w:val="18"/>
                <w:lang w:eastAsia="en-GB"/>
              </w:rPr>
              <w:t>(Service Operation)</w:t>
            </w:r>
          </w:p>
        </w:tc>
      </w:tr>
      <w:tr w:rsidR="006A2423" w:rsidRPr="00F85267" w14:paraId="0F3144CE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FD2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9A8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13A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6D4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Determine Location</w:t>
            </w:r>
          </w:p>
        </w:tc>
      </w:tr>
      <w:tr w:rsidR="006A2423" w:rsidRPr="00F85267" w14:paraId="1DE2BAA8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8BE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CEB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CA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D1F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Cancel Location</w:t>
            </w:r>
          </w:p>
        </w:tc>
      </w:tr>
      <w:tr w:rsidR="006A2423" w:rsidRPr="00F85267" w14:paraId="75C066D7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1F2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C42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46B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1E9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Transfer Location Context</w:t>
            </w:r>
          </w:p>
        </w:tc>
      </w:tr>
      <w:tr w:rsidR="006A2423" w:rsidRPr="00F85267" w14:paraId="17B161FB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4615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6C2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D64F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4269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Location Measure</w:t>
            </w:r>
          </w:p>
        </w:tc>
      </w:tr>
      <w:tr w:rsidR="006A2423" w:rsidRPr="00F85267" w14:paraId="5FEE8BF3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321" w14:textId="0F28198B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zh-CN"/>
              </w:rPr>
              <w:t>up-s</w:t>
            </w:r>
            <w:r w:rsidRPr="00F85267">
              <w:rPr>
                <w:rFonts w:ascii="Arial" w:hAnsi="Arial"/>
                <w:sz w:val="18"/>
                <w:lang w:eastAsia="en-GB"/>
              </w:rP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903" w14:textId="05F67AF9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/up-</w:t>
            </w:r>
            <w:r w:rsidRPr="00F85267">
              <w:rPr>
                <w:rFonts w:ascii="Arial" w:hAnsi="Arial"/>
                <w:sz w:val="18"/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0D3E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9F4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4" w:author="NOKIA" w:date="2024-01-16T11:31:00Z">
              <w:r>
                <w:rPr>
                  <w:rFonts w:ascii="Arial" w:hAnsi="Arial"/>
                  <w:sz w:val="18"/>
                  <w:lang w:eastAsia="zh-CN"/>
                </w:rPr>
                <w:t xml:space="preserve">Subscribe to </w:t>
              </w:r>
            </w:ins>
            <w:ins w:id="145" w:author="NOKIA" w:date="2024-01-16T11:32:00Z">
              <w:r w:rsidRPr="00FE4A58">
                <w:rPr>
                  <w:rFonts w:ascii="Arial" w:hAnsi="Arial"/>
                  <w:sz w:val="18"/>
                  <w:lang w:eastAsia="zh-CN"/>
                </w:rPr>
                <w:t xml:space="preserve">secure LCS-UP connection for a target UE </w:t>
              </w:r>
              <w:r w:rsidRPr="00F85267">
                <w:rPr>
                  <w:rFonts w:ascii="Arial" w:hAnsi="Arial"/>
                  <w:sz w:val="18"/>
                  <w:lang w:eastAsia="zh-CN"/>
                </w:rPr>
                <w:t>connection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status.</w:t>
              </w:r>
            </w:ins>
            <w:del w:id="146" w:author="NOKIA" w:date="2024-01-16T11:27:00Z">
              <w:r w:rsidRPr="00F85267" w:rsidDel="006B2D7D">
                <w:rPr>
                  <w:rFonts w:ascii="Arial" w:hAnsi="Arial"/>
                  <w:sz w:val="18"/>
                  <w:lang w:eastAsia="zh-CN"/>
                </w:rPr>
                <w:delText>UpSubscribe</w:delText>
              </w:r>
            </w:del>
          </w:p>
        </w:tc>
      </w:tr>
      <w:tr w:rsidR="006A2423" w:rsidRPr="00F85267" w14:paraId="3F5CCE53" w14:textId="77777777" w:rsidTr="00CD502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236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5267">
              <w:rPr>
                <w:rFonts w:ascii="Arial" w:hAnsi="Arial"/>
                <w:sz w:val="18"/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1E6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>/up-</w:t>
            </w:r>
            <w:r w:rsidRPr="00F85267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E0F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5267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F85267">
              <w:rPr>
                <w:rFonts w:ascii="Arial" w:hAnsi="Arial"/>
                <w:sz w:val="18"/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7F55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5267">
              <w:rPr>
                <w:rFonts w:ascii="Arial" w:hAnsi="Arial"/>
                <w:sz w:val="18"/>
                <w:lang w:eastAsia="en-GB"/>
              </w:rPr>
              <w:t xml:space="preserve">Create, Modify or </w:t>
            </w:r>
            <w:r w:rsidRPr="00F8526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F85267">
              <w:rPr>
                <w:rFonts w:ascii="Arial" w:hAnsi="Arial"/>
                <w:sz w:val="18"/>
                <w:lang w:eastAsia="zh-CN"/>
              </w:rPr>
              <w:t>erminate</w:t>
            </w:r>
            <w:r w:rsidRPr="00F85267">
              <w:rPr>
                <w:rFonts w:ascii="Arial" w:hAnsi="Arial"/>
                <w:sz w:val="18"/>
                <w:lang w:eastAsia="en-GB"/>
              </w:rPr>
              <w:t xml:space="preserve"> the</w:t>
            </w:r>
            <w:r w:rsidRPr="00F85267">
              <w:rPr>
                <w:rFonts w:ascii="Arial" w:hAnsi="Arial"/>
                <w:sz w:val="18"/>
                <w:lang w:eastAsia="zh-CN"/>
              </w:rPr>
              <w:t xml:space="preserve"> LCS-UP connection</w:t>
            </w:r>
          </w:p>
        </w:tc>
      </w:tr>
      <w:tr w:rsidR="006A2423" w:rsidRPr="00F85267" w14:paraId="64C2925B" w14:textId="77777777" w:rsidTr="00CD5025">
        <w:trPr>
          <w:jc w:val="center"/>
          <w:ins w:id="147" w:author="NOKIA" w:date="2024-01-16T11:2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41619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NOKIA" w:date="2024-01-16T11:25:00Z"/>
                <w:rFonts w:ascii="Arial" w:hAnsi="Arial"/>
                <w:sz w:val="18"/>
                <w:lang w:eastAsia="zh-CN"/>
              </w:rPr>
            </w:pPr>
            <w:ins w:id="149" w:author="NOKIA" w:date="2024-01-16T11:25:00Z">
              <w:r w:rsidRPr="00F85267">
                <w:rPr>
                  <w:rFonts w:ascii="Arial" w:hAnsi="Arial"/>
                  <w:sz w:val="18"/>
                  <w:lang w:eastAsia="zh-CN"/>
                </w:rPr>
                <w:t>up-</w:t>
              </w:r>
              <w:r>
                <w:rPr>
                  <w:rFonts w:ascii="Arial" w:hAnsi="Arial"/>
                  <w:sz w:val="18"/>
                  <w:lang w:eastAsia="zh-CN"/>
                </w:rPr>
                <w:t>un</w:t>
              </w:r>
              <w:r w:rsidRPr="00F85267">
                <w:rPr>
                  <w:rFonts w:ascii="Arial" w:hAnsi="Arial"/>
                  <w:sz w:val="18"/>
                  <w:lang w:eastAsia="zh-CN"/>
                </w:rPr>
                <w:t>s</w:t>
              </w:r>
              <w:r w:rsidRPr="00F85267">
                <w:rPr>
                  <w:rFonts w:ascii="Arial" w:hAnsi="Arial"/>
                  <w:sz w:val="18"/>
                  <w:lang w:eastAsia="en-GB"/>
                </w:rPr>
                <w:t>ubscri</w:t>
              </w:r>
            </w:ins>
            <w:ins w:id="150" w:author="NOKIA" w:date="2024-01-16T11:29:00Z">
              <w:r>
                <w:rPr>
                  <w:rFonts w:ascii="Arial" w:hAnsi="Arial"/>
                  <w:sz w:val="18"/>
                  <w:lang w:eastAsia="en-GB"/>
                </w:rPr>
                <w:t>b</w:t>
              </w:r>
            </w:ins>
            <w:ins w:id="151" w:author="NOKIA" w:date="2024-01-16T11:25:00Z">
              <w:r>
                <w:rPr>
                  <w:rFonts w:ascii="Arial" w:hAnsi="Arial"/>
                  <w:sz w:val="18"/>
                  <w:lang w:eastAsia="en-GB"/>
                </w:rPr>
                <w:t>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0B605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NOKIA" w:date="2024-01-16T11:25:00Z"/>
                <w:rFonts w:ascii="Arial" w:hAnsi="Arial"/>
                <w:sz w:val="18"/>
                <w:lang w:eastAsia="en-GB"/>
              </w:rPr>
            </w:pPr>
            <w:ins w:id="153" w:author="NOKIA" w:date="2024-01-16T11:27:00Z">
              <w:r w:rsidRPr="00F85267">
                <w:rPr>
                  <w:rFonts w:ascii="Arial" w:hAnsi="Arial"/>
                  <w:sz w:val="18"/>
                  <w:lang w:eastAsia="en-GB"/>
                </w:rPr>
                <w:t>/up-</w:t>
              </w:r>
              <w:r>
                <w:rPr>
                  <w:rFonts w:ascii="Arial" w:hAnsi="Arial"/>
                  <w:sz w:val="18"/>
                  <w:lang w:eastAsia="en-GB"/>
                </w:rPr>
                <w:t>un</w:t>
              </w:r>
              <w:r w:rsidRPr="00F85267">
                <w:rPr>
                  <w:rFonts w:ascii="Arial" w:hAnsi="Arial"/>
                  <w:sz w:val="18"/>
                  <w:lang w:eastAsia="zh-CN"/>
                </w:rPr>
                <w:t>subscri</w:t>
              </w:r>
            </w:ins>
            <w:ins w:id="154" w:author="NOKIA" w:date="2024-01-16T11:32:00Z">
              <w:r>
                <w:rPr>
                  <w:rFonts w:ascii="Arial" w:hAnsi="Arial"/>
                  <w:sz w:val="18"/>
                  <w:lang w:eastAsia="zh-CN"/>
                </w:rPr>
                <w:t>be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7BD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4-01-16T11:25:00Z"/>
                <w:rFonts w:ascii="Arial" w:hAnsi="Arial"/>
                <w:sz w:val="18"/>
                <w:lang w:eastAsia="zh-CN"/>
              </w:rPr>
            </w:pPr>
            <w:ins w:id="156" w:author="NOKIA" w:date="2024-01-16T11:27:00Z">
              <w:r>
                <w:rPr>
                  <w:rFonts w:ascii="Arial" w:hAnsi="Arial"/>
                  <w:sz w:val="18"/>
                  <w:lang w:eastAsia="zh-CN"/>
                </w:rP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0CC" w14:textId="77777777" w:rsidR="006A2423" w:rsidRPr="00F85267" w:rsidRDefault="006A2423" w:rsidP="00CD50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" w:date="2024-01-16T11:25:00Z"/>
                <w:rFonts w:ascii="Arial" w:hAnsi="Arial"/>
                <w:sz w:val="18"/>
                <w:lang w:eastAsia="en-GB"/>
              </w:rPr>
            </w:pPr>
            <w:ins w:id="158" w:author="NOKIA" w:date="2024-01-16T11:33:00Z">
              <w:r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159" w:author="NOKIA" w:date="2024-01-16T11:28:00Z">
              <w:r>
                <w:rPr>
                  <w:rFonts w:ascii="Arial" w:hAnsi="Arial"/>
                  <w:sz w:val="18"/>
                  <w:lang w:eastAsia="zh-CN"/>
                </w:rPr>
                <w:t>nsubscribe</w:t>
              </w:r>
              <w:r w:rsidRPr="00FE4A5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from </w:t>
              </w:r>
              <w:r w:rsidRPr="00FE4A58">
                <w:rPr>
                  <w:rFonts w:ascii="Arial" w:hAnsi="Arial"/>
                  <w:sz w:val="18"/>
                  <w:lang w:eastAsia="zh-CN"/>
                </w:rPr>
                <w:t xml:space="preserve">secure LCS-UP connection for a target UE </w:t>
              </w:r>
            </w:ins>
            <w:ins w:id="160" w:author="NOKIA" w:date="2024-01-16T11:26:00Z">
              <w:r w:rsidRPr="00F85267">
                <w:rPr>
                  <w:rFonts w:ascii="Arial" w:hAnsi="Arial"/>
                  <w:sz w:val="18"/>
                  <w:lang w:eastAsia="zh-CN"/>
                </w:rPr>
                <w:t>connection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status</w:t>
              </w:r>
            </w:ins>
            <w:ins w:id="161" w:author="NOKIA" w:date="2024-01-16T11:3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62" w:author="NOKIA" w:date="2024-01-16T11:26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15DB73AA" w14:textId="77777777" w:rsidR="006A2423" w:rsidRPr="007727BF" w:rsidRDefault="006A2423" w:rsidP="006A24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F10565" w14:textId="77777777" w:rsidR="006A2423" w:rsidRPr="006B5418" w:rsidRDefault="006A2423" w:rsidP="006A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9"/>
    <w:bookmarkEnd w:id="140"/>
    <w:bookmarkEnd w:id="141"/>
    <w:p w14:paraId="218B3C02" w14:textId="67ADD205" w:rsidR="00D07889" w:rsidRDefault="00D07889" w:rsidP="00D07889">
      <w:pPr>
        <w:pStyle w:val="Heading5"/>
      </w:pPr>
      <w:r>
        <w:t>6.1.4.6.2</w:t>
      </w:r>
      <w:r>
        <w:tab/>
        <w:t>Operation Definition</w:t>
      </w:r>
    </w:p>
    <w:p w14:paraId="7589E141" w14:textId="77777777" w:rsidR="00D07889" w:rsidRDefault="00D07889" w:rsidP="00D07889">
      <w:r>
        <w:t>This operation shall support the response data structures and response codes specified in tables 6.1.4.6.2-1 and 6.1.4.6.2-2.</w:t>
      </w:r>
    </w:p>
    <w:p w14:paraId="45937439" w14:textId="77777777" w:rsidR="00D07889" w:rsidRDefault="00D07889" w:rsidP="00D07889">
      <w:pPr>
        <w:pStyle w:val="TH"/>
      </w:pPr>
      <w:r>
        <w:t>Table 6.1.4.6.2-1: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07889" w14:paraId="439DFC18" w14:textId="77777777" w:rsidTr="00CD50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810E" w14:textId="77777777" w:rsidR="00D07889" w:rsidRDefault="00D07889" w:rsidP="00CD502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9C177" w14:textId="77777777" w:rsidR="00D07889" w:rsidRDefault="00D07889" w:rsidP="00CD502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FC1BB" w14:textId="77777777" w:rsidR="00D07889" w:rsidRDefault="00D07889" w:rsidP="00CD502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7F20E" w14:textId="77777777" w:rsidR="00D07889" w:rsidRDefault="00D07889" w:rsidP="00CD5025">
            <w:pPr>
              <w:pStyle w:val="TAH"/>
            </w:pPr>
            <w:r>
              <w:t>Description</w:t>
            </w:r>
          </w:p>
        </w:tc>
      </w:tr>
      <w:tr w:rsidR="00D07889" w14:paraId="6102417E" w14:textId="77777777" w:rsidTr="00CD50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D0BF9" w14:textId="5619517D" w:rsidR="00D07889" w:rsidRDefault="00D07889" w:rsidP="00CD5025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10E79" w14:textId="77777777" w:rsidR="00D07889" w:rsidRDefault="00D07889" w:rsidP="00CD502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50895" w14:textId="77777777" w:rsidR="00D07889" w:rsidRDefault="00D07889" w:rsidP="00CD502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700B0" w14:textId="77777777" w:rsidR="00D07889" w:rsidRDefault="00D07889" w:rsidP="00CD5025">
            <w:pPr>
              <w:pStyle w:val="TAL"/>
            </w:pPr>
            <w:r>
              <w:t>Input parameters to the "</w:t>
            </w:r>
            <w:proofErr w:type="spellStart"/>
            <w:r>
              <w:t>UPSubscribe</w:t>
            </w:r>
            <w:proofErr w:type="spellEnd"/>
            <w:r>
              <w:t>" operation</w:t>
            </w:r>
          </w:p>
        </w:tc>
      </w:tr>
    </w:tbl>
    <w:p w14:paraId="2E976BA5" w14:textId="77777777" w:rsidR="00D07889" w:rsidRDefault="00D07889" w:rsidP="00D07889"/>
    <w:p w14:paraId="02096FDD" w14:textId="77777777" w:rsidR="00D07889" w:rsidRDefault="00D07889" w:rsidP="00D07889">
      <w:pPr>
        <w:pStyle w:val="TH"/>
      </w:pPr>
      <w:r>
        <w:t>Table 6.1.4.6.2-2: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D07889" w14:paraId="5EA13E17" w14:textId="77777777" w:rsidTr="00CD5025">
        <w:trPr>
          <w:jc w:val="center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5195F" w14:textId="77777777" w:rsidR="00D07889" w:rsidRDefault="00D07889" w:rsidP="00CD5025">
            <w:pPr>
              <w:pStyle w:val="TAH"/>
            </w:pPr>
            <w:r>
              <w:t>Data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B322C" w14:textId="77777777" w:rsidR="00D07889" w:rsidRDefault="00D07889" w:rsidP="00CD502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0989A" w14:textId="77777777" w:rsidR="00D07889" w:rsidRDefault="00D07889" w:rsidP="00CD5025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B24E3" w14:textId="77777777" w:rsidR="00D07889" w:rsidRDefault="00D07889" w:rsidP="00CD5025">
            <w:pPr>
              <w:pStyle w:val="TAH"/>
            </w:pPr>
            <w:r>
              <w:t>Response</w:t>
            </w:r>
          </w:p>
          <w:p w14:paraId="3332E33F" w14:textId="77777777" w:rsidR="00D07889" w:rsidRDefault="00D07889" w:rsidP="00CD5025">
            <w:pPr>
              <w:pStyle w:val="TAH"/>
            </w:pPr>
            <w:r>
              <w:t>codes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4A601" w14:textId="77777777" w:rsidR="00D07889" w:rsidRDefault="00D07889" w:rsidP="00CD5025">
            <w:pPr>
              <w:pStyle w:val="TAH"/>
            </w:pPr>
            <w:r>
              <w:t>Description</w:t>
            </w:r>
          </w:p>
        </w:tc>
      </w:tr>
      <w:tr w:rsidR="00D07889" w14:paraId="58B727E3" w14:textId="77777777" w:rsidTr="00CD5025">
        <w:trPr>
          <w:jc w:val="center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7EE5E" w14:textId="24581908" w:rsidR="00D07889" w:rsidRDefault="00D07889" w:rsidP="00CD5025">
            <w:pPr>
              <w:pStyle w:val="TAL"/>
            </w:pPr>
            <w:proofErr w:type="spellStart"/>
            <w:ins w:id="163" w:author="NOKIA" w:date="2024-01-16T11:20:00Z">
              <w:r>
                <w:t>UpSubscri</w:t>
              </w:r>
            </w:ins>
            <w:ins w:id="164" w:author="NOKIA" w:date="2024-01-16T11:58:00Z">
              <w:r w:rsidR="00D33347">
                <w:t>be</w:t>
              </w:r>
            </w:ins>
            <w:ins w:id="165" w:author="NOKIA" w:date="2024-01-16T11:20:00Z">
              <w:r w:rsidR="004E4389">
                <w:t>Rsp</w:t>
              </w:r>
            </w:ins>
            <w:proofErr w:type="spellEnd"/>
            <w:del w:id="166" w:author="NOKIA" w:date="2024-01-16T11:20:00Z">
              <w:r w:rsidDel="00D07889">
                <w:delText>n/a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06935" w14:textId="77777777" w:rsidR="00D07889" w:rsidRDefault="00D07889" w:rsidP="00CD502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1072C" w14:textId="77777777" w:rsidR="00D07889" w:rsidRDefault="00D07889" w:rsidP="00CD5025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ECF2A1" w14:textId="72D3A7B5" w:rsidR="00D07889" w:rsidRDefault="00D07889" w:rsidP="00CD5025">
            <w:pPr>
              <w:pStyle w:val="TAL"/>
            </w:pPr>
            <w:r>
              <w:t>20</w:t>
            </w:r>
            <w:ins w:id="167" w:author="NOKIA" w:date="2024-01-16T11:20:00Z">
              <w:r w:rsidR="004E4389">
                <w:t>0 OK</w:t>
              </w:r>
            </w:ins>
            <w:del w:id="168" w:author="NOKIA" w:date="2024-01-16T11:20:00Z">
              <w:r w:rsidDel="004E4389">
                <w:delText>4 No Content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04DF6" w14:textId="440DE0E9" w:rsidR="008B5F5B" w:rsidDel="00B419A2" w:rsidRDefault="00D07889" w:rsidP="00CD5025">
            <w:pPr>
              <w:pStyle w:val="TAL"/>
              <w:rPr>
                <w:del w:id="169" w:author="NOKIA" w:date="2024-02-15T13:36:00Z"/>
              </w:rPr>
            </w:pPr>
            <w:r>
              <w:t xml:space="preserve">This case represents the successful </w:t>
            </w:r>
            <w:ins w:id="170" w:author="NOKIA" w:date="2024-01-16T11:22:00Z">
              <w:r w:rsidR="008B5F5B" w:rsidRPr="008B5F5B">
                <w:t>subscription to the secure LCS-UP connection status</w:t>
              </w:r>
            </w:ins>
            <w:ins w:id="171" w:author="NOKIA" w:date="2024-01-16T14:29:00Z">
              <w:r w:rsidR="00231D4C">
                <w:t xml:space="preserve"> notification</w:t>
              </w:r>
            </w:ins>
            <w:del w:id="172" w:author="NOKIA" w:date="2024-01-16T11:22:00Z">
              <w:r w:rsidDel="008B5F5B">
                <w:delText>delivery of location assistance data to the UE, during MO-LR requesting for location assistance data for the UE</w:delText>
              </w:r>
            </w:del>
            <w:r>
              <w:t>.</w:t>
            </w:r>
          </w:p>
          <w:p w14:paraId="20939490" w14:textId="77777777" w:rsidR="00D07889" w:rsidRDefault="00D07889" w:rsidP="00CD5025">
            <w:pPr>
              <w:pStyle w:val="TAL"/>
            </w:pPr>
          </w:p>
        </w:tc>
      </w:tr>
      <w:tr w:rsidR="00D07889" w14:paraId="729EC8E4" w14:textId="77777777" w:rsidTr="00CD5025">
        <w:trPr>
          <w:jc w:val="center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20590" w14:textId="77777777" w:rsidR="00D07889" w:rsidRDefault="00D07889" w:rsidP="00CD502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C0D79" w14:textId="77777777" w:rsidR="00D07889" w:rsidRDefault="00D07889" w:rsidP="00CD502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3DC296" w14:textId="77777777" w:rsidR="00D07889" w:rsidRDefault="00D07889" w:rsidP="00CD5025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EAFFC" w14:textId="77777777" w:rsidR="00D07889" w:rsidRDefault="00D07889" w:rsidP="00CD5025">
            <w:pPr>
              <w:pStyle w:val="TAL"/>
            </w:pPr>
            <w:r>
              <w:t>307 Temporary Redirect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9238ED" w14:textId="77777777" w:rsidR="00D07889" w:rsidRDefault="00D07889" w:rsidP="00CD5025">
            <w:pPr>
              <w:pStyle w:val="TAL"/>
            </w:pPr>
            <w: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LMF or LMF (service) set. </w:t>
            </w:r>
          </w:p>
        </w:tc>
      </w:tr>
      <w:tr w:rsidR="00D07889" w14:paraId="40F88B21" w14:textId="77777777" w:rsidTr="00CD5025">
        <w:trPr>
          <w:jc w:val="center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DC924" w14:textId="77777777" w:rsidR="00D07889" w:rsidRDefault="00D07889" w:rsidP="00CD502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A3CB9" w14:textId="77777777" w:rsidR="00D07889" w:rsidRDefault="00D07889" w:rsidP="00CD502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86C76" w14:textId="77777777" w:rsidR="00D07889" w:rsidRDefault="00D07889" w:rsidP="00CD5025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55A9E2" w14:textId="77777777" w:rsidR="00D07889" w:rsidRDefault="00D07889" w:rsidP="00CD5025">
            <w:pPr>
              <w:pStyle w:val="TAL"/>
            </w:pPr>
            <w:r>
              <w:t>308 Permanent Redirect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313BA" w14:textId="77777777" w:rsidR="00D07889" w:rsidRDefault="00D07889" w:rsidP="00CD5025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LMF or LMF (service) set.</w:t>
            </w:r>
          </w:p>
        </w:tc>
      </w:tr>
      <w:tr w:rsidR="00D07889" w14:paraId="4CB18B5E" w14:textId="77777777" w:rsidTr="00CD502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FE528C" w14:textId="77777777" w:rsidR="00D07889" w:rsidRDefault="00D07889" w:rsidP="00CD5025">
            <w:pPr>
              <w:pStyle w:val="TAN"/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523C6C11" w14:textId="77777777" w:rsidR="00D07889" w:rsidRDefault="00D07889" w:rsidP="00D07889"/>
    <w:p w14:paraId="730A969F" w14:textId="77777777" w:rsidR="00D07889" w:rsidRDefault="00D07889" w:rsidP="00D07889">
      <w:pPr>
        <w:pStyle w:val="TH"/>
      </w:pPr>
      <w:r>
        <w:lastRenderedPageBreak/>
        <w:t>Table 6.1.4.6.2-3: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07889" w14:paraId="52166BFD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158C8" w14:textId="77777777" w:rsidR="00D07889" w:rsidRDefault="00D07889" w:rsidP="00CD502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7D6C8" w14:textId="77777777" w:rsidR="00D07889" w:rsidRDefault="00D07889" w:rsidP="00CD502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7A6AD" w14:textId="77777777" w:rsidR="00D07889" w:rsidRDefault="00D07889" w:rsidP="00CD502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2039A" w14:textId="77777777" w:rsidR="00D07889" w:rsidRDefault="00D07889" w:rsidP="00CD502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111318" w14:textId="77777777" w:rsidR="00D07889" w:rsidRDefault="00D07889" w:rsidP="00CD5025">
            <w:pPr>
              <w:pStyle w:val="TAH"/>
            </w:pPr>
            <w:r>
              <w:t>Description</w:t>
            </w:r>
          </w:p>
        </w:tc>
      </w:tr>
      <w:tr w:rsidR="00D07889" w14:paraId="4AF8D238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9B4CF" w14:textId="77777777" w:rsidR="00D07889" w:rsidRDefault="00D07889" w:rsidP="00CD502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A3241" w14:textId="77777777" w:rsidR="00D07889" w:rsidRDefault="00D07889" w:rsidP="00CD50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6C547" w14:textId="77777777" w:rsidR="00D07889" w:rsidRDefault="00D07889" w:rsidP="00CD502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AEA37" w14:textId="77777777" w:rsidR="00D07889" w:rsidRDefault="00D07889" w:rsidP="00CD502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6482D61" w14:textId="77777777" w:rsidR="00D07889" w:rsidRDefault="00D07889" w:rsidP="00CD5025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1A019D36" w14:textId="77777777" w:rsidR="00D07889" w:rsidRDefault="00D07889" w:rsidP="00CD5025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D07889" w14:paraId="75E47ABA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91A0" w14:textId="77777777" w:rsidR="00D07889" w:rsidRDefault="00D07889" w:rsidP="00CD502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7473" w14:textId="77777777" w:rsidR="00D07889" w:rsidRDefault="00D07889" w:rsidP="00CD50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04B00" w14:textId="77777777" w:rsidR="00D07889" w:rsidRDefault="00D07889" w:rsidP="00CD502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A1612" w14:textId="77777777" w:rsidR="00D07889" w:rsidRDefault="00D07889" w:rsidP="00CD502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D6690" w14:textId="77777777" w:rsidR="00D07889" w:rsidRDefault="00D07889" w:rsidP="00CD502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45184C" w14:textId="77777777" w:rsidR="00D07889" w:rsidRDefault="00D07889" w:rsidP="00D07889"/>
    <w:p w14:paraId="4AC1F6A6" w14:textId="77777777" w:rsidR="00D07889" w:rsidRDefault="00D07889" w:rsidP="00D07889">
      <w:pPr>
        <w:pStyle w:val="TH"/>
      </w:pPr>
      <w:r>
        <w:t>Table 6.1.4.6.2-4: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07889" w14:paraId="6A3C72F2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0C62" w14:textId="77777777" w:rsidR="00D07889" w:rsidRDefault="00D07889" w:rsidP="00CD502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7C96A" w14:textId="77777777" w:rsidR="00D07889" w:rsidRDefault="00D07889" w:rsidP="00CD502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E217" w14:textId="77777777" w:rsidR="00D07889" w:rsidRDefault="00D07889" w:rsidP="00CD502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C6C7D" w14:textId="77777777" w:rsidR="00D07889" w:rsidRDefault="00D07889" w:rsidP="00CD502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AD2FA" w14:textId="77777777" w:rsidR="00D07889" w:rsidRDefault="00D07889" w:rsidP="00CD5025">
            <w:pPr>
              <w:pStyle w:val="TAH"/>
            </w:pPr>
            <w:r>
              <w:t>Description</w:t>
            </w:r>
          </w:p>
        </w:tc>
      </w:tr>
      <w:tr w:rsidR="00D07889" w14:paraId="43AF0306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129B9C" w14:textId="77777777" w:rsidR="00D07889" w:rsidRDefault="00D07889" w:rsidP="00CD502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88683" w14:textId="77777777" w:rsidR="00D07889" w:rsidRDefault="00D07889" w:rsidP="00CD50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D3D6F" w14:textId="77777777" w:rsidR="00D07889" w:rsidRDefault="00D07889" w:rsidP="00CD502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AB01B" w14:textId="77777777" w:rsidR="00D07889" w:rsidRDefault="00D07889" w:rsidP="00CD502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32BB0C" w14:textId="77777777" w:rsidR="00D07889" w:rsidRDefault="00D07889" w:rsidP="00CD5025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7E3EA0E2" w14:textId="77777777" w:rsidR="00D07889" w:rsidRDefault="00D07889" w:rsidP="00CD5025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D07889" w14:paraId="17F70D69" w14:textId="77777777" w:rsidTr="00CD50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3E003" w14:textId="77777777" w:rsidR="00D07889" w:rsidRDefault="00D07889" w:rsidP="00CD502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59CF9" w14:textId="77777777" w:rsidR="00D07889" w:rsidRDefault="00D07889" w:rsidP="00CD50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3B3AE" w14:textId="77777777" w:rsidR="00D07889" w:rsidRDefault="00D07889" w:rsidP="00CD502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0EF08" w14:textId="77777777" w:rsidR="00D07889" w:rsidRDefault="00D07889" w:rsidP="00CD502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ED110" w14:textId="77777777" w:rsidR="00D07889" w:rsidRDefault="00D07889" w:rsidP="00CD502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7A09FF" w14:textId="77777777" w:rsidR="00D07889" w:rsidRDefault="00D07889">
      <w:pPr>
        <w:rPr>
          <w:noProof/>
        </w:rPr>
      </w:pPr>
    </w:p>
    <w:p w14:paraId="12A0D5A8" w14:textId="77777777" w:rsidR="00C95F9D" w:rsidRDefault="00C95F9D">
      <w:pPr>
        <w:rPr>
          <w:noProof/>
        </w:rPr>
      </w:pPr>
    </w:p>
    <w:p w14:paraId="2A9CF073" w14:textId="77777777" w:rsidR="00287B82" w:rsidRPr="006B5418" w:rsidRDefault="00287B82" w:rsidP="0028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B2500" w14:textId="706D22D8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3" w:author="NOKIA" w:date="2024-01-16T14:24:00Z"/>
          <w:rFonts w:ascii="Arial" w:hAnsi="Arial"/>
          <w:sz w:val="24"/>
          <w:lang w:eastAsia="en-GB"/>
        </w:rPr>
      </w:pPr>
      <w:bookmarkStart w:id="174" w:name="_Toc20150380"/>
      <w:bookmarkStart w:id="175" w:name="_Toc25168627"/>
      <w:bookmarkStart w:id="176" w:name="_Toc27593046"/>
      <w:bookmarkStart w:id="177" w:name="_Toc34147917"/>
      <w:bookmarkStart w:id="178" w:name="_Toc36463301"/>
      <w:bookmarkStart w:id="179" w:name="_Toc43215141"/>
      <w:bookmarkStart w:id="180" w:name="_Toc45032389"/>
      <w:bookmarkStart w:id="181" w:name="_Toc49849878"/>
      <w:bookmarkStart w:id="182" w:name="_Toc51873392"/>
      <w:bookmarkStart w:id="183" w:name="_Toc56517520"/>
      <w:bookmarkStart w:id="184" w:name="_Toc58594421"/>
      <w:bookmarkStart w:id="185" w:name="_Toc67685931"/>
      <w:bookmarkStart w:id="186" w:name="_Toc74993752"/>
      <w:bookmarkStart w:id="187" w:name="_Toc82716340"/>
      <w:bookmarkStart w:id="188" w:name="_Toc88818627"/>
      <w:bookmarkStart w:id="189" w:name="_Toc90650549"/>
      <w:bookmarkStart w:id="190" w:name="_Toc98506219"/>
      <w:bookmarkStart w:id="191" w:name="_Toc106639504"/>
      <w:bookmarkStart w:id="192" w:name="_Toc114779014"/>
      <w:bookmarkStart w:id="193" w:name="_Toc122096931"/>
      <w:bookmarkStart w:id="194" w:name="_Toc130844152"/>
      <w:bookmarkStart w:id="195" w:name="_Toc138411858"/>
      <w:bookmarkStart w:id="196" w:name="_Toc145956045"/>
      <w:bookmarkStart w:id="197" w:name="_Toc153887480"/>
      <w:ins w:id="198" w:author="NOKIA" w:date="2024-01-16T14:24:00Z">
        <w:r w:rsidRPr="003C268C">
          <w:rPr>
            <w:rFonts w:ascii="Arial" w:hAnsi="Arial"/>
            <w:sz w:val="24"/>
            <w:lang w:eastAsia="en-GB"/>
          </w:rPr>
          <w:t>6.1.4.</w:t>
        </w:r>
      </w:ins>
      <w:ins w:id="199" w:author="NOKIA" w:date="2024-01-16T14:25:00Z">
        <w:r w:rsidR="00AC448D" w:rsidRPr="00AC448D">
          <w:rPr>
            <w:rFonts w:ascii="Arial" w:hAnsi="Arial"/>
            <w:sz w:val="24"/>
            <w:highlight w:val="yellow"/>
            <w:lang w:eastAsia="en-GB"/>
          </w:rPr>
          <w:t>Y</w:t>
        </w:r>
      </w:ins>
      <w:ins w:id="200" w:author="NOKIA" w:date="2024-01-16T14:24:00Z">
        <w:r w:rsidRPr="003C268C">
          <w:rPr>
            <w:rFonts w:ascii="Arial" w:hAnsi="Arial"/>
            <w:sz w:val="24"/>
            <w:lang w:eastAsia="en-GB"/>
          </w:rPr>
          <w:tab/>
          <w:t>Operation: up-</w:t>
        </w:r>
      </w:ins>
      <w:ins w:id="201" w:author="NOKIA" w:date="2024-01-16T14:25:00Z">
        <w:r w:rsidR="003956BE">
          <w:rPr>
            <w:rFonts w:ascii="Arial" w:hAnsi="Arial"/>
            <w:sz w:val="24"/>
            <w:lang w:eastAsia="en-GB"/>
          </w:rPr>
          <w:t>un</w:t>
        </w:r>
      </w:ins>
      <w:ins w:id="202" w:author="NOKIA" w:date="2024-01-16T14:24:00Z">
        <w:r w:rsidRPr="003C268C">
          <w:rPr>
            <w:rFonts w:ascii="Arial" w:hAnsi="Arial"/>
            <w:sz w:val="24"/>
            <w:lang w:eastAsia="en-GB"/>
          </w:rPr>
          <w:t>subscri</w:t>
        </w:r>
      </w:ins>
      <w:ins w:id="203" w:author="NOKIA" w:date="2024-01-16T14:25:00Z">
        <w:r w:rsidR="003956BE">
          <w:rPr>
            <w:rFonts w:ascii="Arial" w:hAnsi="Arial"/>
            <w:sz w:val="24"/>
            <w:lang w:eastAsia="en-GB"/>
          </w:rPr>
          <w:t>be</w:t>
        </w:r>
      </w:ins>
    </w:p>
    <w:p w14:paraId="52977027" w14:textId="5D60F8A4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04" w:author="NOKIA" w:date="2024-01-16T14:24:00Z"/>
          <w:rFonts w:ascii="Arial" w:hAnsi="Arial"/>
          <w:sz w:val="22"/>
          <w:lang w:eastAsia="en-GB"/>
        </w:rPr>
      </w:pPr>
      <w:ins w:id="205" w:author="NOKIA" w:date="2024-01-16T14:24:00Z">
        <w:r w:rsidRPr="003C268C">
          <w:rPr>
            <w:rFonts w:ascii="Arial" w:hAnsi="Arial"/>
            <w:sz w:val="22"/>
            <w:lang w:eastAsia="en-GB"/>
          </w:rPr>
          <w:t>6.1.4.</w:t>
        </w:r>
      </w:ins>
      <w:ins w:id="206" w:author="NOKIA" w:date="2024-01-16T14:25:00Z">
        <w:r w:rsidR="00AC448D" w:rsidRPr="00AC448D">
          <w:rPr>
            <w:rFonts w:ascii="Arial" w:hAnsi="Arial"/>
            <w:sz w:val="22"/>
            <w:highlight w:val="yellow"/>
            <w:lang w:eastAsia="en-GB"/>
          </w:rPr>
          <w:t>Y</w:t>
        </w:r>
      </w:ins>
      <w:ins w:id="207" w:author="NOKIA" w:date="2024-01-16T14:24:00Z">
        <w:r w:rsidRPr="003C268C">
          <w:rPr>
            <w:rFonts w:ascii="Arial" w:hAnsi="Arial"/>
            <w:sz w:val="22"/>
            <w:lang w:eastAsia="en-GB"/>
          </w:rPr>
          <w:t>.1</w:t>
        </w:r>
        <w:r w:rsidRPr="003C268C">
          <w:rPr>
            <w:rFonts w:ascii="Arial" w:hAnsi="Arial"/>
            <w:sz w:val="22"/>
            <w:lang w:eastAsia="en-GB"/>
          </w:rPr>
          <w:tab/>
          <w:t>Description</w:t>
        </w:r>
      </w:ins>
    </w:p>
    <w:p w14:paraId="16B66B73" w14:textId="77777777" w:rsidR="003C268C" w:rsidRPr="003C268C" w:rsidRDefault="003C268C" w:rsidP="003C268C">
      <w:pPr>
        <w:overflowPunct w:val="0"/>
        <w:autoSpaceDE w:val="0"/>
        <w:autoSpaceDN w:val="0"/>
        <w:adjustRightInd w:val="0"/>
        <w:textAlignment w:val="baseline"/>
        <w:rPr>
          <w:ins w:id="208" w:author="NOKIA" w:date="2024-01-16T14:24:00Z"/>
          <w:lang w:eastAsia="en-GB"/>
        </w:rPr>
      </w:pPr>
      <w:ins w:id="209" w:author="NOKIA" w:date="2024-01-16T14:24:00Z">
        <w:r w:rsidRPr="003C268C">
          <w:rPr>
            <w:lang w:eastAsia="en-GB"/>
          </w:rPr>
          <w:t>This clause will describe the custom operation and what it is used for, and the custom operation's URI.</w:t>
        </w:r>
      </w:ins>
    </w:p>
    <w:p w14:paraId="6F44E81A" w14:textId="29E348D0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0" w:author="NOKIA" w:date="2024-01-16T14:24:00Z"/>
          <w:rFonts w:ascii="Arial" w:hAnsi="Arial"/>
          <w:sz w:val="22"/>
          <w:lang w:eastAsia="en-GB"/>
        </w:rPr>
      </w:pPr>
      <w:bookmarkStart w:id="211" w:name="_Toc145956034"/>
      <w:bookmarkStart w:id="212" w:name="_Toc153887466"/>
      <w:bookmarkStart w:id="213" w:name="_Hlk156296432"/>
      <w:bookmarkStart w:id="214" w:name="_Hlk156220128"/>
      <w:ins w:id="215" w:author="NOKIA" w:date="2024-01-16T14:24:00Z">
        <w:r w:rsidRPr="003C268C">
          <w:rPr>
            <w:rFonts w:ascii="Arial" w:hAnsi="Arial"/>
            <w:sz w:val="22"/>
            <w:lang w:eastAsia="en-GB"/>
          </w:rPr>
          <w:t>6.1.4.</w:t>
        </w:r>
      </w:ins>
      <w:ins w:id="216" w:author="NOKIA" w:date="2024-01-16T14:26:00Z">
        <w:r w:rsidR="00AC448D" w:rsidRPr="00AC448D">
          <w:rPr>
            <w:rFonts w:ascii="Arial" w:hAnsi="Arial"/>
            <w:sz w:val="22"/>
            <w:highlight w:val="yellow"/>
            <w:lang w:eastAsia="en-GB"/>
          </w:rPr>
          <w:t>Y</w:t>
        </w:r>
      </w:ins>
      <w:ins w:id="217" w:author="NOKIA" w:date="2024-01-16T14:24:00Z">
        <w:r w:rsidRPr="003C268C">
          <w:rPr>
            <w:rFonts w:ascii="Arial" w:hAnsi="Arial"/>
            <w:sz w:val="22"/>
            <w:lang w:eastAsia="en-GB"/>
          </w:rPr>
          <w:t>.2</w:t>
        </w:r>
        <w:r w:rsidRPr="003C268C">
          <w:rPr>
            <w:rFonts w:ascii="Arial" w:hAnsi="Arial"/>
            <w:sz w:val="22"/>
            <w:lang w:eastAsia="en-GB"/>
          </w:rPr>
          <w:tab/>
          <w:t>Operation Definition</w:t>
        </w:r>
        <w:bookmarkEnd w:id="211"/>
        <w:bookmarkEnd w:id="212"/>
      </w:ins>
    </w:p>
    <w:p w14:paraId="418918AB" w14:textId="4648CD27" w:rsidR="003C268C" w:rsidRPr="003C268C" w:rsidRDefault="003C268C" w:rsidP="003C268C">
      <w:pPr>
        <w:overflowPunct w:val="0"/>
        <w:autoSpaceDE w:val="0"/>
        <w:autoSpaceDN w:val="0"/>
        <w:adjustRightInd w:val="0"/>
        <w:textAlignment w:val="baseline"/>
        <w:rPr>
          <w:ins w:id="218" w:author="NOKIA" w:date="2024-01-16T14:24:00Z"/>
          <w:lang w:eastAsia="en-GB"/>
        </w:rPr>
      </w:pPr>
      <w:ins w:id="219" w:author="NOKIA" w:date="2024-01-16T14:24:00Z">
        <w:r w:rsidRPr="003C268C">
          <w:rPr>
            <w:lang w:eastAsia="en-GB"/>
          </w:rPr>
          <w:t>This operation shall support the response data structures and response codes specified in tables 6.1.4.</w:t>
        </w:r>
      </w:ins>
      <w:ins w:id="220" w:author="NOKIA" w:date="2024-01-16T14:26:00Z">
        <w:r w:rsidR="00AC448D" w:rsidRPr="00AC448D">
          <w:rPr>
            <w:highlight w:val="yellow"/>
            <w:lang w:eastAsia="en-GB"/>
          </w:rPr>
          <w:t>Y</w:t>
        </w:r>
      </w:ins>
      <w:ins w:id="221" w:author="NOKIA" w:date="2024-01-16T14:24:00Z">
        <w:r w:rsidRPr="003C268C">
          <w:rPr>
            <w:lang w:eastAsia="en-GB"/>
          </w:rPr>
          <w:t>.2-1 and 6.1.4.</w:t>
        </w:r>
      </w:ins>
      <w:ins w:id="222" w:author="NOKIA" w:date="2024-01-16T14:26:00Z">
        <w:r w:rsidR="00AC448D" w:rsidRPr="00AC448D">
          <w:rPr>
            <w:highlight w:val="yellow"/>
            <w:lang w:eastAsia="en-GB"/>
          </w:rPr>
          <w:t>Y</w:t>
        </w:r>
      </w:ins>
      <w:ins w:id="223" w:author="NOKIA" w:date="2024-01-16T14:24:00Z">
        <w:r w:rsidRPr="003C268C">
          <w:rPr>
            <w:lang w:eastAsia="en-GB"/>
          </w:rPr>
          <w:t>.2-2.</w:t>
        </w:r>
      </w:ins>
    </w:p>
    <w:p w14:paraId="43842F43" w14:textId="2F12A235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4" w:author="NOKIA" w:date="2024-01-16T14:24:00Z"/>
          <w:rFonts w:ascii="Arial" w:hAnsi="Arial"/>
          <w:b/>
          <w:lang w:eastAsia="en-GB"/>
        </w:rPr>
      </w:pPr>
      <w:ins w:id="225" w:author="NOKIA" w:date="2024-01-16T14:24:00Z">
        <w:r w:rsidRPr="003C268C">
          <w:rPr>
            <w:rFonts w:ascii="Arial" w:hAnsi="Arial"/>
            <w:b/>
            <w:lang w:eastAsia="en-GB"/>
          </w:rPr>
          <w:t>Table 6.1.4.</w:t>
        </w:r>
      </w:ins>
      <w:ins w:id="226" w:author="NOKIA" w:date="2024-01-16T14:26:00Z">
        <w:r w:rsidR="00AC448D" w:rsidRPr="00AC448D">
          <w:rPr>
            <w:rFonts w:ascii="Arial" w:hAnsi="Arial"/>
            <w:b/>
            <w:highlight w:val="yellow"/>
            <w:lang w:eastAsia="en-GB"/>
          </w:rPr>
          <w:t>Y</w:t>
        </w:r>
      </w:ins>
      <w:ins w:id="227" w:author="NOKIA" w:date="2024-01-16T14:24:00Z">
        <w:r w:rsidRPr="003C268C">
          <w:rPr>
            <w:rFonts w:ascii="Arial" w:hAnsi="Arial"/>
            <w:b/>
            <w:lang w:eastAsia="en-GB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C268C" w:rsidRPr="003C268C" w14:paraId="3041751E" w14:textId="77777777" w:rsidTr="00CD5025">
        <w:trPr>
          <w:jc w:val="center"/>
          <w:ins w:id="228" w:author="NOKIA" w:date="2024-01-16T14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600B2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30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80F6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32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11E1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34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CC940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36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3C268C" w:rsidRPr="003C268C" w14:paraId="0A1FDD85" w14:textId="77777777" w:rsidTr="00CD5025">
        <w:trPr>
          <w:jc w:val="center"/>
          <w:ins w:id="237" w:author="NOKIA" w:date="2024-01-16T14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6C3B5" w14:textId="1F69B744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NOKIA" w:date="2024-01-16T14:24:00Z"/>
                <w:rFonts w:ascii="Arial" w:hAnsi="Arial"/>
                <w:sz w:val="18"/>
                <w:lang w:eastAsia="en-GB"/>
              </w:rPr>
            </w:pPr>
            <w:proofErr w:type="spellStart"/>
            <w:ins w:id="239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240" w:author="NOKIA" w:date="2024-01-16T14:30:00Z">
              <w:r w:rsidR="007F5EED">
                <w:rPr>
                  <w:rFonts w:ascii="Arial" w:hAnsi="Arial"/>
                  <w:sz w:val="18"/>
                  <w:lang w:eastAsia="en-GB"/>
                </w:rPr>
                <w:t>Uns</w:t>
              </w:r>
            </w:ins>
            <w:ins w:id="241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ubscri</w:t>
              </w:r>
            </w:ins>
            <w:ins w:id="242" w:author="NOKIA" w:date="2024-01-16T14:30:00Z">
              <w:r w:rsidR="007F5EED">
                <w:rPr>
                  <w:rFonts w:ascii="Arial" w:hAnsi="Arial"/>
                  <w:sz w:val="18"/>
                  <w:lang w:eastAsia="en-GB"/>
                </w:rPr>
                <w:t>be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EDF5C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NOKIA" w:date="2024-01-16T14:24:00Z"/>
                <w:rFonts w:ascii="Arial" w:hAnsi="Arial"/>
                <w:sz w:val="18"/>
                <w:lang w:eastAsia="en-GB"/>
              </w:rPr>
            </w:pPr>
            <w:ins w:id="244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B6F6A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NOKIA" w:date="2024-01-16T14:24:00Z"/>
                <w:rFonts w:ascii="Arial" w:hAnsi="Arial"/>
                <w:sz w:val="18"/>
                <w:lang w:eastAsia="en-GB"/>
              </w:rPr>
            </w:pPr>
            <w:ins w:id="246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E08AD" w14:textId="3EABF69A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OKIA" w:date="2024-01-16T14:24:00Z"/>
                <w:rFonts w:ascii="Arial" w:hAnsi="Arial"/>
                <w:sz w:val="18"/>
                <w:lang w:eastAsia="en-GB"/>
              </w:rPr>
            </w:pPr>
            <w:ins w:id="248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Input parameters to the "</w:t>
              </w:r>
              <w:proofErr w:type="spellStart"/>
              <w:r w:rsidRPr="003C268C"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249" w:author="NOKIA" w:date="2024-01-16T14:30:00Z">
              <w:r w:rsidR="007F5EED">
                <w:rPr>
                  <w:rFonts w:ascii="Arial" w:hAnsi="Arial"/>
                  <w:sz w:val="18"/>
                  <w:lang w:eastAsia="en-GB"/>
                </w:rPr>
                <w:t>Uns</w:t>
              </w:r>
            </w:ins>
            <w:ins w:id="250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ubscribe</w:t>
              </w:r>
              <w:proofErr w:type="spellEnd"/>
              <w:r w:rsidRPr="003C268C">
                <w:rPr>
                  <w:rFonts w:ascii="Arial" w:hAnsi="Arial"/>
                  <w:sz w:val="18"/>
                  <w:lang w:eastAsia="en-GB"/>
                </w:rPr>
                <w:t>" operation</w:t>
              </w:r>
            </w:ins>
          </w:p>
        </w:tc>
      </w:tr>
    </w:tbl>
    <w:p w14:paraId="0381F6C9" w14:textId="77777777" w:rsidR="003C268C" w:rsidRPr="003C268C" w:rsidRDefault="003C268C" w:rsidP="003C268C">
      <w:pPr>
        <w:overflowPunct w:val="0"/>
        <w:autoSpaceDE w:val="0"/>
        <w:autoSpaceDN w:val="0"/>
        <w:adjustRightInd w:val="0"/>
        <w:textAlignment w:val="baseline"/>
        <w:rPr>
          <w:ins w:id="251" w:author="NOKIA" w:date="2024-01-16T14:24:00Z"/>
          <w:lang w:eastAsia="en-GB"/>
        </w:rPr>
      </w:pPr>
    </w:p>
    <w:p w14:paraId="2BE52ABA" w14:textId="293D34DF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2" w:author="NOKIA" w:date="2024-01-16T14:24:00Z"/>
          <w:rFonts w:ascii="Arial" w:hAnsi="Arial"/>
          <w:b/>
          <w:lang w:eastAsia="en-GB"/>
        </w:rPr>
      </w:pPr>
      <w:ins w:id="253" w:author="NOKIA" w:date="2024-01-16T14:24:00Z">
        <w:r w:rsidRPr="003C268C">
          <w:rPr>
            <w:rFonts w:ascii="Arial" w:hAnsi="Arial"/>
            <w:b/>
            <w:lang w:eastAsia="en-GB"/>
          </w:rPr>
          <w:lastRenderedPageBreak/>
          <w:t>Table 6.1.4.</w:t>
        </w:r>
      </w:ins>
      <w:ins w:id="254" w:author="NOKIA" w:date="2024-01-16T14:26:00Z">
        <w:r w:rsidR="00AC448D" w:rsidRPr="00AC448D">
          <w:rPr>
            <w:rFonts w:ascii="Arial" w:hAnsi="Arial"/>
            <w:b/>
            <w:highlight w:val="yellow"/>
            <w:lang w:eastAsia="en-GB"/>
          </w:rPr>
          <w:t>Y</w:t>
        </w:r>
      </w:ins>
      <w:ins w:id="255" w:author="NOKIA" w:date="2024-01-16T14:24:00Z">
        <w:r w:rsidRPr="003C268C">
          <w:rPr>
            <w:rFonts w:ascii="Arial" w:hAnsi="Arial"/>
            <w:b/>
            <w:lang w:eastAsia="en-GB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3C268C" w:rsidRPr="003C268C" w14:paraId="654CC0C0" w14:textId="77777777" w:rsidTr="00CD5025">
        <w:trPr>
          <w:jc w:val="center"/>
          <w:ins w:id="256" w:author="NOKIA" w:date="2024-01-16T14:24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4F3C5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58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88A03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60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3467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62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337F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64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Response</w:t>
              </w:r>
            </w:ins>
          </w:p>
          <w:p w14:paraId="3EB70D2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66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codes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0FED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268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3C268C" w:rsidRPr="003C268C" w14:paraId="72354610" w14:textId="77777777" w:rsidTr="00CD5025">
        <w:trPr>
          <w:jc w:val="center"/>
          <w:ins w:id="269" w:author="NOKIA" w:date="2024-01-16T14:24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B74C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OKIA" w:date="2024-01-16T14:24:00Z"/>
                <w:rFonts w:ascii="Arial" w:hAnsi="Arial"/>
                <w:sz w:val="18"/>
                <w:lang w:eastAsia="en-GB"/>
              </w:rPr>
            </w:pPr>
            <w:ins w:id="271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C70EE" w14:textId="3842D8DF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NOKIA" w:date="2024-01-16T14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5247F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OKIA" w:date="2024-01-16T14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5BAEF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OKIA" w:date="2024-01-16T14:24:00Z"/>
                <w:rFonts w:ascii="Arial" w:hAnsi="Arial"/>
                <w:sz w:val="18"/>
                <w:lang w:eastAsia="en-GB"/>
              </w:rPr>
            </w:pPr>
            <w:ins w:id="27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204 No Content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12F66" w14:textId="321F3EA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NOKIA" w:date="2024-01-16T14:24:00Z"/>
                <w:rFonts w:ascii="Arial" w:hAnsi="Arial"/>
                <w:sz w:val="18"/>
                <w:lang w:eastAsia="en-GB"/>
              </w:rPr>
            </w:pPr>
            <w:ins w:id="277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 xml:space="preserve">This case represents the successful </w:t>
              </w:r>
            </w:ins>
            <w:proofErr w:type="spellStart"/>
            <w:ins w:id="278" w:author="NOKIA" w:date="2024-01-16T14:29:00Z">
              <w:r w:rsidR="00326D56">
                <w:rPr>
                  <w:rFonts w:ascii="Arial" w:hAnsi="Arial"/>
                  <w:sz w:val="18"/>
                  <w:lang w:eastAsia="en-GB"/>
                </w:rPr>
                <w:t>unsubscription</w:t>
              </w:r>
              <w:proofErr w:type="spellEnd"/>
              <w:r w:rsidR="00326D56">
                <w:rPr>
                  <w:rFonts w:ascii="Arial" w:hAnsi="Arial"/>
                  <w:sz w:val="18"/>
                  <w:lang w:eastAsia="en-GB"/>
                </w:rPr>
                <w:t xml:space="preserve"> from</w:t>
              </w:r>
            </w:ins>
            <w:ins w:id="279" w:author="NOKIA" w:date="2024-01-16T14:30:00Z">
              <w:r w:rsidR="007F5EED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7F5EED" w:rsidRPr="007F5EED">
                <w:rPr>
                  <w:rFonts w:ascii="Arial" w:hAnsi="Arial"/>
                  <w:sz w:val="18"/>
                  <w:lang w:eastAsia="en-GB"/>
                </w:rPr>
                <w:t>the secure LCS-UP connection status</w:t>
              </w:r>
              <w:r w:rsidR="007F5EED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80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6D4459C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OKIA" w:date="2024-01-16T14:24:00Z"/>
                <w:rFonts w:ascii="Arial" w:hAnsi="Arial"/>
                <w:sz w:val="18"/>
                <w:lang w:eastAsia="en-GB"/>
              </w:rPr>
            </w:pPr>
          </w:p>
        </w:tc>
      </w:tr>
      <w:tr w:rsidR="003C268C" w:rsidRPr="003C268C" w14:paraId="0A8B201C" w14:textId="77777777" w:rsidTr="00CD5025">
        <w:trPr>
          <w:jc w:val="center"/>
          <w:ins w:id="282" w:author="NOKIA" w:date="2024-01-16T14:24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CDD01F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NOKIA" w:date="2024-01-16T14:24:00Z"/>
                <w:rFonts w:ascii="Arial" w:hAnsi="Arial"/>
                <w:sz w:val="18"/>
                <w:lang w:eastAsia="en-GB"/>
              </w:rPr>
            </w:pPr>
            <w:proofErr w:type="spellStart"/>
            <w:ins w:id="284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5F5EC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NOKIA" w:date="2024-01-16T14:24:00Z"/>
                <w:rFonts w:ascii="Arial" w:hAnsi="Arial"/>
                <w:sz w:val="18"/>
                <w:lang w:eastAsia="en-GB"/>
              </w:rPr>
            </w:pPr>
            <w:ins w:id="286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85592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NOKIA" w:date="2024-01-16T14:24:00Z"/>
                <w:rFonts w:ascii="Arial" w:hAnsi="Arial"/>
                <w:sz w:val="18"/>
                <w:lang w:eastAsia="en-GB"/>
              </w:rPr>
            </w:pPr>
            <w:ins w:id="288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7AA90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NOKIA" w:date="2024-01-16T14:24:00Z"/>
                <w:rFonts w:ascii="Arial" w:hAnsi="Arial"/>
                <w:sz w:val="18"/>
                <w:lang w:eastAsia="en-GB"/>
              </w:rPr>
            </w:pPr>
            <w:ins w:id="290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307 Temporary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3F10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NOKIA" w:date="2024-01-16T14:24:00Z"/>
                <w:rFonts w:ascii="Arial" w:hAnsi="Arial"/>
                <w:sz w:val="18"/>
                <w:lang w:eastAsia="en-GB"/>
              </w:rPr>
            </w:pPr>
            <w:ins w:id="292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3C268C">
                <w:rPr>
                  <w:rFonts w:ascii="Arial" w:hAnsi="Arial"/>
                  <w:sz w:val="18"/>
                  <w:lang w:eastAsia="zh-CN"/>
                </w:rPr>
                <w:t>resource located on an alternative service instance within the</w:t>
              </w:r>
              <w:r w:rsidRPr="003C268C">
                <w:rPr>
                  <w:rFonts w:ascii="Arial" w:hAnsi="Arial"/>
                  <w:sz w:val="18"/>
                  <w:lang w:eastAsia="en-GB"/>
                </w:rPr>
                <w:t xml:space="preserve"> same LMF or LMF (service) set. </w:t>
              </w:r>
            </w:ins>
          </w:p>
        </w:tc>
      </w:tr>
      <w:tr w:rsidR="003C268C" w:rsidRPr="003C268C" w14:paraId="7B92954D" w14:textId="77777777" w:rsidTr="00CD5025">
        <w:trPr>
          <w:jc w:val="center"/>
          <w:ins w:id="293" w:author="NOKIA" w:date="2024-01-16T14:24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5B76BD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NOKIA" w:date="2024-01-16T14:24:00Z"/>
                <w:rFonts w:ascii="Arial" w:hAnsi="Arial"/>
                <w:sz w:val="18"/>
                <w:lang w:eastAsia="en-GB"/>
              </w:rPr>
            </w:pPr>
            <w:proofErr w:type="spellStart"/>
            <w:ins w:id="29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6FCB6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NOKIA" w:date="2024-01-16T14:24:00Z"/>
                <w:rFonts w:ascii="Arial" w:hAnsi="Arial"/>
                <w:sz w:val="18"/>
                <w:lang w:eastAsia="en-GB"/>
              </w:rPr>
            </w:pPr>
            <w:ins w:id="297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9B9F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NOKIA" w:date="2024-01-16T14:24:00Z"/>
                <w:rFonts w:ascii="Arial" w:hAnsi="Arial"/>
                <w:sz w:val="18"/>
                <w:lang w:eastAsia="en-GB"/>
              </w:rPr>
            </w:pPr>
            <w:ins w:id="299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02F7E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NOKIA" w:date="2024-01-16T14:24:00Z"/>
                <w:rFonts w:ascii="Arial" w:hAnsi="Arial"/>
                <w:sz w:val="18"/>
                <w:lang w:eastAsia="en-GB"/>
              </w:rPr>
            </w:pPr>
            <w:ins w:id="301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308 Permanent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ACAC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NOKIA" w:date="2024-01-16T14:24:00Z"/>
                <w:rFonts w:ascii="Arial" w:hAnsi="Arial"/>
                <w:sz w:val="18"/>
                <w:lang w:eastAsia="en-GB"/>
              </w:rPr>
            </w:pPr>
            <w:ins w:id="303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3C268C">
                <w:rPr>
                  <w:rFonts w:ascii="Arial" w:hAnsi="Arial"/>
                  <w:sz w:val="18"/>
                  <w:lang w:eastAsia="zh-CN"/>
                </w:rPr>
                <w:t>resource located on an alternative service instance within the same</w:t>
              </w:r>
              <w:r w:rsidRPr="003C268C">
                <w:rPr>
                  <w:rFonts w:ascii="Arial" w:hAnsi="Arial"/>
                  <w:sz w:val="18"/>
                  <w:lang w:eastAsia="en-GB"/>
                </w:rPr>
                <w:t xml:space="preserve"> LMF or LMF (service) set.</w:t>
              </w:r>
            </w:ins>
          </w:p>
        </w:tc>
      </w:tr>
      <w:tr w:rsidR="003C268C" w:rsidRPr="003C268C" w14:paraId="7D80F279" w14:textId="77777777" w:rsidTr="00CD5025">
        <w:trPr>
          <w:jc w:val="center"/>
          <w:ins w:id="304" w:author="NOKIA" w:date="2024-01-16T14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696B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05" w:author="NOKIA" w:date="2024-01-16T14:24:00Z"/>
                <w:rFonts w:ascii="Arial" w:hAnsi="Arial"/>
                <w:sz w:val="18"/>
                <w:lang w:eastAsia="en-GB"/>
              </w:rPr>
            </w:pPr>
            <w:ins w:id="306" w:author="NOKIA" w:date="2024-01-16T14:24:00Z">
              <w:r w:rsidRPr="003C268C">
                <w:rPr>
                  <w:rFonts w:ascii="Arial" w:eastAsia="SimSun" w:hAnsi="Arial"/>
                  <w:sz w:val="18"/>
                  <w:lang w:eastAsia="en-GB"/>
                </w:rPr>
                <w:t>NOTE:</w:t>
              </w:r>
              <w:r w:rsidRPr="003C268C">
                <w:rPr>
                  <w:rFonts w:ascii="Arial" w:eastAsia="SimSun" w:hAnsi="Arial"/>
                  <w:sz w:val="18"/>
                  <w:lang w:eastAsia="en-GB"/>
                </w:rP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56E2FFCC" w14:textId="77777777" w:rsidR="003C268C" w:rsidRPr="003C268C" w:rsidRDefault="003C268C" w:rsidP="003C268C">
      <w:pPr>
        <w:overflowPunct w:val="0"/>
        <w:autoSpaceDE w:val="0"/>
        <w:autoSpaceDN w:val="0"/>
        <w:adjustRightInd w:val="0"/>
        <w:textAlignment w:val="baseline"/>
        <w:rPr>
          <w:ins w:id="307" w:author="NOKIA" w:date="2024-01-16T14:24:00Z"/>
          <w:lang w:eastAsia="en-GB"/>
        </w:rPr>
      </w:pPr>
    </w:p>
    <w:p w14:paraId="5D7C080E" w14:textId="453F7CD7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8" w:author="NOKIA" w:date="2024-01-16T14:24:00Z"/>
          <w:rFonts w:ascii="Arial" w:hAnsi="Arial"/>
          <w:b/>
          <w:lang w:eastAsia="en-GB"/>
        </w:rPr>
      </w:pPr>
      <w:ins w:id="309" w:author="NOKIA" w:date="2024-01-16T14:24:00Z">
        <w:r w:rsidRPr="003C268C">
          <w:rPr>
            <w:rFonts w:ascii="Arial" w:hAnsi="Arial"/>
            <w:b/>
            <w:lang w:eastAsia="en-GB"/>
          </w:rPr>
          <w:t>Table 6.1.4.</w:t>
        </w:r>
      </w:ins>
      <w:ins w:id="310" w:author="NOKIA" w:date="2024-01-16T14:26:00Z">
        <w:r w:rsidR="00AC448D" w:rsidRPr="00AC448D">
          <w:rPr>
            <w:rFonts w:ascii="Arial" w:hAnsi="Arial"/>
            <w:b/>
            <w:highlight w:val="yellow"/>
            <w:lang w:eastAsia="en-GB"/>
          </w:rPr>
          <w:t>Y</w:t>
        </w:r>
      </w:ins>
      <w:ins w:id="311" w:author="NOKIA" w:date="2024-01-16T14:24:00Z">
        <w:r w:rsidRPr="003C268C">
          <w:rPr>
            <w:rFonts w:ascii="Arial" w:hAnsi="Arial"/>
            <w:b/>
            <w:lang w:eastAsia="en-GB"/>
          </w:rP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C268C" w:rsidRPr="003C268C" w14:paraId="492C2FF8" w14:textId="77777777" w:rsidTr="00CD5025">
        <w:trPr>
          <w:jc w:val="center"/>
          <w:ins w:id="312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DDDD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14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4A2B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16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38BC5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18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5C203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20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E09E7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22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3C268C" w:rsidRPr="003C268C" w14:paraId="2309F547" w14:textId="77777777" w:rsidTr="00CD5025">
        <w:trPr>
          <w:jc w:val="center"/>
          <w:ins w:id="323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3916C9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NOKIA" w:date="2024-01-16T14:24:00Z"/>
                <w:rFonts w:ascii="Arial" w:hAnsi="Arial"/>
                <w:sz w:val="18"/>
                <w:lang w:eastAsia="en-GB"/>
              </w:rPr>
            </w:pPr>
            <w:ins w:id="32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BE0C2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NOKIA" w:date="2024-01-16T14:24:00Z"/>
                <w:rFonts w:ascii="Arial" w:hAnsi="Arial"/>
                <w:sz w:val="18"/>
                <w:lang w:eastAsia="en-GB"/>
              </w:rPr>
            </w:pPr>
            <w:ins w:id="327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5A2DC0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NOKIA" w:date="2024-01-16T14:24:00Z"/>
                <w:rFonts w:ascii="Arial" w:hAnsi="Arial"/>
                <w:sz w:val="18"/>
                <w:lang w:eastAsia="en-GB"/>
              </w:rPr>
            </w:pPr>
            <w:ins w:id="329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99C5DD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NOKIA" w:date="2024-01-16T14:24:00Z"/>
                <w:rFonts w:ascii="Arial" w:hAnsi="Arial"/>
                <w:sz w:val="18"/>
                <w:lang w:eastAsia="en-GB"/>
              </w:rPr>
            </w:pPr>
            <w:ins w:id="331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6488214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NOKIA" w:date="2024-01-16T14:24:00Z"/>
                <w:rFonts w:ascii="Arial" w:hAnsi="Arial"/>
                <w:sz w:val="18"/>
                <w:lang w:eastAsia="en-GB"/>
              </w:rPr>
            </w:pPr>
            <w:ins w:id="333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An alternative URI of the resource located on an alternative service instance within the same LMF or LMF (service) set.</w:t>
              </w:r>
            </w:ins>
          </w:p>
          <w:p w14:paraId="06B32E75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NOKIA" w:date="2024-01-16T14:24:00Z"/>
                <w:rFonts w:ascii="Arial" w:hAnsi="Arial"/>
                <w:sz w:val="18"/>
                <w:lang w:eastAsia="en-GB"/>
              </w:rPr>
            </w:pPr>
            <w:ins w:id="33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Or the same URI, if a request is redirected to the same target resource via a different SCP.</w:t>
              </w:r>
            </w:ins>
          </w:p>
        </w:tc>
      </w:tr>
      <w:tr w:rsidR="003C268C" w:rsidRPr="003C268C" w14:paraId="0F5FA08F" w14:textId="77777777" w:rsidTr="00CD5025">
        <w:trPr>
          <w:jc w:val="center"/>
          <w:ins w:id="336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3762A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NOKIA" w:date="2024-01-16T14:24:00Z"/>
                <w:rFonts w:ascii="Arial" w:hAnsi="Arial"/>
                <w:sz w:val="18"/>
                <w:lang w:eastAsia="en-GB"/>
              </w:rPr>
            </w:pPr>
            <w:ins w:id="338" w:author="NOKIA" w:date="2024-01-16T14:24:00Z">
              <w:r w:rsidRPr="003C268C">
                <w:rPr>
                  <w:rFonts w:ascii="Arial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90D24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NOKIA" w:date="2024-01-16T14:24:00Z"/>
                <w:rFonts w:ascii="Arial" w:hAnsi="Arial"/>
                <w:sz w:val="18"/>
                <w:lang w:eastAsia="en-GB"/>
              </w:rPr>
            </w:pPr>
            <w:ins w:id="340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9D66D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NOKIA" w:date="2024-01-16T14:24:00Z"/>
                <w:rFonts w:ascii="Arial" w:hAnsi="Arial"/>
                <w:sz w:val="18"/>
                <w:lang w:eastAsia="en-GB"/>
              </w:rPr>
            </w:pPr>
            <w:ins w:id="342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3DDD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NOKIA" w:date="2024-01-16T14:24:00Z"/>
                <w:rFonts w:ascii="Arial" w:hAnsi="Arial"/>
                <w:sz w:val="18"/>
                <w:lang w:eastAsia="en-GB"/>
              </w:rPr>
            </w:pPr>
            <w:ins w:id="344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2CE42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NOKIA" w:date="2024-01-16T14:24:00Z"/>
                <w:rFonts w:ascii="Arial" w:hAnsi="Arial"/>
                <w:sz w:val="18"/>
                <w:lang w:eastAsia="en-GB"/>
              </w:rPr>
            </w:pPr>
            <w:ins w:id="346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629F349C" w14:textId="77777777" w:rsidR="003C268C" w:rsidRPr="003C268C" w:rsidRDefault="003C268C" w:rsidP="003C268C">
      <w:pPr>
        <w:overflowPunct w:val="0"/>
        <w:autoSpaceDE w:val="0"/>
        <w:autoSpaceDN w:val="0"/>
        <w:adjustRightInd w:val="0"/>
        <w:textAlignment w:val="baseline"/>
        <w:rPr>
          <w:ins w:id="347" w:author="NOKIA" w:date="2024-01-16T14:24:00Z"/>
          <w:lang w:eastAsia="en-GB"/>
        </w:rPr>
      </w:pPr>
    </w:p>
    <w:p w14:paraId="10B23A63" w14:textId="602376A4" w:rsidR="003C268C" w:rsidRPr="003C268C" w:rsidRDefault="003C268C" w:rsidP="003C2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8" w:author="NOKIA" w:date="2024-01-16T14:24:00Z"/>
          <w:rFonts w:ascii="Arial" w:hAnsi="Arial"/>
          <w:b/>
          <w:lang w:eastAsia="en-GB"/>
        </w:rPr>
      </w:pPr>
      <w:ins w:id="349" w:author="NOKIA" w:date="2024-01-16T14:24:00Z">
        <w:r w:rsidRPr="003C268C">
          <w:rPr>
            <w:rFonts w:ascii="Arial" w:hAnsi="Arial"/>
            <w:b/>
            <w:lang w:eastAsia="en-GB"/>
          </w:rPr>
          <w:t>Table 6.1.4.</w:t>
        </w:r>
      </w:ins>
      <w:ins w:id="350" w:author="NOKIA" w:date="2024-01-16T14:27:00Z">
        <w:r w:rsidR="00AC448D" w:rsidRPr="00AC448D">
          <w:rPr>
            <w:rFonts w:ascii="Arial" w:hAnsi="Arial"/>
            <w:b/>
            <w:highlight w:val="yellow"/>
            <w:lang w:eastAsia="en-GB"/>
          </w:rPr>
          <w:t>Y</w:t>
        </w:r>
      </w:ins>
      <w:ins w:id="351" w:author="NOKIA" w:date="2024-01-16T14:24:00Z">
        <w:r w:rsidRPr="003C268C">
          <w:rPr>
            <w:rFonts w:ascii="Arial" w:hAnsi="Arial"/>
            <w:b/>
            <w:lang w:eastAsia="en-GB"/>
          </w:rP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C268C" w:rsidRPr="003C268C" w14:paraId="21AB24CC" w14:textId="77777777" w:rsidTr="00CD5025">
        <w:trPr>
          <w:jc w:val="center"/>
          <w:ins w:id="352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6A92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54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4180F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56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BB796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58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E1EA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60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DB87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NOKIA" w:date="2024-01-16T14:24:00Z"/>
                <w:rFonts w:ascii="Arial" w:hAnsi="Arial"/>
                <w:b/>
                <w:sz w:val="18"/>
                <w:lang w:eastAsia="en-GB"/>
              </w:rPr>
            </w:pPr>
            <w:ins w:id="362" w:author="NOKIA" w:date="2024-01-16T14:24:00Z">
              <w:r w:rsidRPr="003C268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3C268C" w:rsidRPr="003C268C" w14:paraId="5EF32B63" w14:textId="77777777" w:rsidTr="00CD5025">
        <w:trPr>
          <w:jc w:val="center"/>
          <w:ins w:id="363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F5EF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NOKIA" w:date="2024-01-16T14:24:00Z"/>
                <w:rFonts w:ascii="Arial" w:hAnsi="Arial"/>
                <w:sz w:val="18"/>
                <w:lang w:eastAsia="en-GB"/>
              </w:rPr>
            </w:pPr>
            <w:ins w:id="36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B97D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NOKIA" w:date="2024-01-16T14:24:00Z"/>
                <w:rFonts w:ascii="Arial" w:hAnsi="Arial"/>
                <w:sz w:val="18"/>
                <w:lang w:eastAsia="en-GB"/>
              </w:rPr>
            </w:pPr>
            <w:ins w:id="367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5D69C7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NOKIA" w:date="2024-01-16T14:24:00Z"/>
                <w:rFonts w:ascii="Arial" w:hAnsi="Arial"/>
                <w:sz w:val="18"/>
                <w:lang w:eastAsia="en-GB"/>
              </w:rPr>
            </w:pPr>
            <w:ins w:id="369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FBA21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NOKIA" w:date="2024-01-16T14:24:00Z"/>
                <w:rFonts w:ascii="Arial" w:hAnsi="Arial"/>
                <w:sz w:val="18"/>
                <w:lang w:eastAsia="en-GB"/>
              </w:rPr>
            </w:pPr>
            <w:ins w:id="371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845EBA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NOKIA" w:date="2024-01-16T14:24:00Z"/>
                <w:rFonts w:ascii="Arial" w:hAnsi="Arial"/>
                <w:sz w:val="18"/>
                <w:lang w:eastAsia="en-GB"/>
              </w:rPr>
            </w:pPr>
            <w:ins w:id="373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An alternative URI of the resource located on an alternative service instance within the same LMF or LMF (service) set.</w:t>
              </w:r>
            </w:ins>
          </w:p>
          <w:p w14:paraId="1532F524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NOKIA" w:date="2024-01-16T14:24:00Z"/>
                <w:rFonts w:ascii="Arial" w:hAnsi="Arial"/>
                <w:sz w:val="18"/>
                <w:lang w:eastAsia="en-GB"/>
              </w:rPr>
            </w:pPr>
            <w:ins w:id="375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Or the same URI, if a request is redirected to the same target resource via a different SCP.</w:t>
              </w:r>
            </w:ins>
          </w:p>
        </w:tc>
      </w:tr>
      <w:tr w:rsidR="003C268C" w:rsidRPr="003C268C" w14:paraId="52648BDF" w14:textId="77777777" w:rsidTr="00CD5025">
        <w:trPr>
          <w:jc w:val="center"/>
          <w:ins w:id="376" w:author="NOKIA" w:date="2024-01-16T14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44F7B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NOKIA" w:date="2024-01-16T14:24:00Z"/>
                <w:rFonts w:ascii="Arial" w:hAnsi="Arial"/>
                <w:sz w:val="18"/>
                <w:lang w:eastAsia="en-GB"/>
              </w:rPr>
            </w:pPr>
            <w:ins w:id="378" w:author="NOKIA" w:date="2024-01-16T14:24:00Z">
              <w:r w:rsidRPr="003C268C">
                <w:rPr>
                  <w:rFonts w:ascii="Arial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9E558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NOKIA" w:date="2024-01-16T14:24:00Z"/>
                <w:rFonts w:ascii="Arial" w:hAnsi="Arial"/>
                <w:sz w:val="18"/>
                <w:lang w:eastAsia="en-GB"/>
              </w:rPr>
            </w:pPr>
            <w:ins w:id="380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03BA1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NOKIA" w:date="2024-01-16T14:24:00Z"/>
                <w:rFonts w:ascii="Arial" w:hAnsi="Arial"/>
                <w:sz w:val="18"/>
                <w:lang w:eastAsia="en-GB"/>
              </w:rPr>
            </w:pPr>
            <w:ins w:id="382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8772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NOKIA" w:date="2024-01-16T14:24:00Z"/>
                <w:rFonts w:ascii="Arial" w:hAnsi="Arial"/>
                <w:sz w:val="18"/>
                <w:lang w:eastAsia="en-GB"/>
              </w:rPr>
            </w:pPr>
            <w:ins w:id="384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51934" w14:textId="77777777" w:rsidR="003C268C" w:rsidRPr="003C268C" w:rsidRDefault="003C268C" w:rsidP="003C2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NOKIA" w:date="2024-01-16T14:24:00Z"/>
                <w:rFonts w:ascii="Arial" w:hAnsi="Arial"/>
                <w:sz w:val="18"/>
                <w:lang w:eastAsia="en-GB"/>
              </w:rPr>
            </w:pPr>
            <w:ins w:id="386" w:author="NOKIA" w:date="2024-01-16T14:24:00Z">
              <w:r w:rsidRPr="003C268C">
                <w:rPr>
                  <w:rFonts w:ascii="Arial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  <w:bookmarkEnd w:id="213"/>
      <w:bookmarkEnd w:id="214"/>
    </w:tbl>
    <w:p w14:paraId="21CB538A" w14:textId="77777777" w:rsidR="003C268C" w:rsidRDefault="003C268C" w:rsidP="00427E58"/>
    <w:p w14:paraId="76FA158B" w14:textId="77777777" w:rsidR="003C268C" w:rsidRPr="006B5418" w:rsidRDefault="003C268C" w:rsidP="003C2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5544D" w14:textId="0D12B58B" w:rsidR="002E5EF3" w:rsidRDefault="002E5EF3" w:rsidP="002E5EF3">
      <w:pPr>
        <w:pStyle w:val="Heading4"/>
      </w:pPr>
      <w:r>
        <w:t>6.1.6.1</w:t>
      </w:r>
      <w:r>
        <w:tab/>
        <w:t>General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C7FE258" w14:textId="77777777" w:rsidR="002E5EF3" w:rsidRDefault="002E5EF3" w:rsidP="002E5EF3">
      <w:r>
        <w:t>This clause specifies the application data model supported by the API.</w:t>
      </w:r>
    </w:p>
    <w:p w14:paraId="711B11AC" w14:textId="77777777" w:rsidR="002E5EF3" w:rsidRDefault="002E5EF3" w:rsidP="002E5EF3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681ED2B" w14:textId="77777777" w:rsidR="002E5EF3" w:rsidRPr="009C4D60" w:rsidRDefault="002E5EF3" w:rsidP="002E5EF3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2E5EF3" w14:paraId="76CEE04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463DD" w14:textId="77777777" w:rsidR="002E5EF3" w:rsidRPr="009A7B1D" w:rsidRDefault="002E5EF3" w:rsidP="00CD502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7D593" w14:textId="77777777" w:rsidR="002E5EF3" w:rsidRPr="009A7B1D" w:rsidRDefault="002E5EF3" w:rsidP="00CD502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93C65" w14:textId="77777777" w:rsidR="002E5EF3" w:rsidRPr="009A7B1D" w:rsidRDefault="002E5EF3" w:rsidP="00CD5025">
            <w:pPr>
              <w:pStyle w:val="TAH"/>
            </w:pPr>
            <w:r w:rsidRPr="009A7B1D">
              <w:t>Description</w:t>
            </w:r>
          </w:p>
        </w:tc>
      </w:tr>
      <w:tr w:rsidR="002E5EF3" w14:paraId="0A48B77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214" w14:textId="77777777" w:rsidR="002E5EF3" w:rsidRDefault="002E5EF3" w:rsidP="00CD502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713" w14:textId="77777777" w:rsidR="002E5EF3" w:rsidRDefault="002E5EF3" w:rsidP="00CD5025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67A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2E5EF3" w14:paraId="43ADD35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E7F" w14:textId="77777777" w:rsidR="002E5EF3" w:rsidRDefault="002E5EF3" w:rsidP="00CD502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5CD" w14:textId="77777777" w:rsidR="002E5EF3" w:rsidRDefault="002E5EF3" w:rsidP="00CD5025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73F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2E5EF3" w14:paraId="011B5AE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D99" w14:textId="77777777" w:rsidR="002E5EF3" w:rsidRDefault="002E5EF3" w:rsidP="00CD5025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21A" w14:textId="77777777" w:rsidR="002E5EF3" w:rsidRDefault="002E5EF3" w:rsidP="00CD5025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B5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2E5EF3" w14:paraId="1D66FB3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7EE" w14:textId="77777777" w:rsidR="002E5EF3" w:rsidRDefault="002E5EF3" w:rsidP="00CD5025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40EB" w14:textId="77777777" w:rsidR="002E5EF3" w:rsidRDefault="002E5EF3" w:rsidP="00CD5025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A3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2E5EF3" w14:paraId="53F760F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0BF" w14:textId="77777777" w:rsidR="002E5EF3" w:rsidRDefault="002E5EF3" w:rsidP="00CD5025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239" w14:textId="77777777" w:rsidR="002E5EF3" w:rsidRDefault="002E5EF3" w:rsidP="00CD5025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F72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2E5EF3" w14:paraId="45C55F7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B7C" w14:textId="77777777" w:rsidR="002E5EF3" w:rsidRDefault="002E5EF3" w:rsidP="00CD5025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6C5" w14:textId="77777777" w:rsidR="002E5EF3" w:rsidRDefault="002E5EF3" w:rsidP="00CD5025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B6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2E5EF3" w14:paraId="60F424B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5C5" w14:textId="77777777" w:rsidR="002E5EF3" w:rsidRDefault="002E5EF3" w:rsidP="00CD5025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DF9" w14:textId="77777777" w:rsidR="002E5EF3" w:rsidRDefault="002E5EF3" w:rsidP="00CD5025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00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2E5EF3" w14:paraId="28FF0E5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5256" w14:textId="77777777" w:rsidR="002E5EF3" w:rsidRDefault="002E5EF3" w:rsidP="00CD5025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164" w14:textId="77777777" w:rsidR="002E5EF3" w:rsidRDefault="002E5EF3" w:rsidP="00CD5025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35B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2E5EF3" w14:paraId="4D89BB9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104" w14:textId="77777777" w:rsidR="002E5EF3" w:rsidRDefault="002E5EF3" w:rsidP="00CD5025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DF3D" w14:textId="77777777" w:rsidR="002E5EF3" w:rsidRDefault="002E5EF3" w:rsidP="00CD5025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982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2E5EF3" w14:paraId="417CBF5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8CF" w14:textId="77777777" w:rsidR="002E5EF3" w:rsidRDefault="002E5EF3" w:rsidP="00CD5025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EC52" w14:textId="77777777" w:rsidR="002E5EF3" w:rsidRDefault="002E5EF3" w:rsidP="00CD5025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EC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2E5EF3" w14:paraId="6510F23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1CC" w14:textId="77777777" w:rsidR="002E5EF3" w:rsidRDefault="002E5EF3" w:rsidP="00CD5025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618" w14:textId="77777777" w:rsidR="002E5EF3" w:rsidRDefault="002E5EF3" w:rsidP="00CD5025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1A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2E5EF3" w14:paraId="2DAC3B6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F18" w14:textId="77777777" w:rsidR="002E5EF3" w:rsidRDefault="002E5EF3" w:rsidP="00CD502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E83" w14:textId="77777777" w:rsidR="002E5EF3" w:rsidRDefault="002E5EF3" w:rsidP="00CD5025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CC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2E5EF3" w14:paraId="1D68D4B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C55" w14:textId="77777777" w:rsidR="002E5EF3" w:rsidRDefault="002E5EF3" w:rsidP="00CD5025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CC2" w14:textId="77777777" w:rsidR="002E5EF3" w:rsidRDefault="002E5EF3" w:rsidP="00CD5025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AD3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2E5EF3" w14:paraId="488040E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645D" w14:textId="77777777" w:rsidR="002E5EF3" w:rsidRDefault="002E5EF3" w:rsidP="00CD5025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A5C" w14:textId="77777777" w:rsidR="002E5EF3" w:rsidRDefault="002E5EF3" w:rsidP="00CD5025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ED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2E5EF3" w14:paraId="17D5671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1231" w14:textId="77777777" w:rsidR="002E5EF3" w:rsidRDefault="002E5EF3" w:rsidP="00CD5025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E30D" w14:textId="77777777" w:rsidR="002E5EF3" w:rsidRDefault="002E5EF3" w:rsidP="00CD5025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04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2E5EF3" w14:paraId="726466A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1A38" w14:textId="77777777" w:rsidR="002E5EF3" w:rsidRDefault="002E5EF3" w:rsidP="00CD5025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B9C6" w14:textId="77777777" w:rsidR="002E5EF3" w:rsidRDefault="002E5EF3" w:rsidP="00CD5025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C4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2E5EF3" w14:paraId="014C2D6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E85E" w14:textId="77777777" w:rsidR="002E5EF3" w:rsidRDefault="002E5EF3" w:rsidP="00CD5025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0D95" w14:textId="77777777" w:rsidR="002E5EF3" w:rsidRDefault="002E5EF3" w:rsidP="00CD5025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FC9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2E5EF3" w14:paraId="664F04D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8C6" w14:textId="77777777" w:rsidR="002E5EF3" w:rsidRDefault="002E5EF3" w:rsidP="00CD5025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465" w14:textId="77777777" w:rsidR="002E5EF3" w:rsidRDefault="002E5EF3" w:rsidP="00CD5025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B4A6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2E5EF3" w14:paraId="0AD07EB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ED4" w14:textId="77777777" w:rsidR="002E5EF3" w:rsidRDefault="002E5EF3" w:rsidP="00CD5025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9E2" w14:textId="77777777" w:rsidR="002E5EF3" w:rsidRDefault="002E5EF3" w:rsidP="00CD5025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5CA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2E5EF3" w14:paraId="0D8BB52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F10" w14:textId="77777777" w:rsidR="002E5EF3" w:rsidRDefault="002E5EF3" w:rsidP="00CD5025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3CE" w14:textId="77777777" w:rsidR="002E5EF3" w:rsidRDefault="002E5EF3" w:rsidP="00CD5025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0D9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2E5EF3" w14:paraId="6342D34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FEB" w14:textId="77777777" w:rsidR="002E5EF3" w:rsidRDefault="002E5EF3" w:rsidP="00CD5025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C0A" w14:textId="77777777" w:rsidR="002E5EF3" w:rsidRDefault="002E5EF3" w:rsidP="00CD5025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B6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2E5EF3" w14:paraId="258F880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A6D" w14:textId="77777777" w:rsidR="002E5EF3" w:rsidRDefault="002E5EF3" w:rsidP="00CD5025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F75" w14:textId="77777777" w:rsidR="002E5EF3" w:rsidRDefault="002E5EF3" w:rsidP="00CD5025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666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2E5EF3" w14:paraId="06D2771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221" w14:textId="77777777" w:rsidR="002E5EF3" w:rsidRPr="007F4DE4" w:rsidRDefault="002E5EF3" w:rsidP="00CD502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294" w14:textId="77777777" w:rsidR="002E5EF3" w:rsidRDefault="002E5EF3" w:rsidP="00CD5025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02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2E5EF3" w14:paraId="0F61304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E0C" w14:textId="77777777" w:rsidR="002E5EF3" w:rsidRPr="007F4DE4" w:rsidRDefault="002E5EF3" w:rsidP="00CD502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C63" w14:textId="77777777" w:rsidR="002E5EF3" w:rsidRDefault="002E5EF3" w:rsidP="00CD5025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64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2E5EF3" w14:paraId="5236DA9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C65" w14:textId="77777777" w:rsidR="002E5EF3" w:rsidRPr="007F4DE4" w:rsidRDefault="002E5EF3" w:rsidP="00CD5025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110A" w14:textId="77777777" w:rsidR="002E5EF3" w:rsidRDefault="002E5EF3" w:rsidP="00CD5025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80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2E5EF3" w14:paraId="274CDE3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1FB" w14:textId="77777777" w:rsidR="002E5EF3" w:rsidRPr="007F4DE4" w:rsidRDefault="002E5EF3" w:rsidP="00CD502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CD4" w14:textId="77777777" w:rsidR="002E5EF3" w:rsidRDefault="002E5EF3" w:rsidP="00CD5025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84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2E5EF3" w14:paraId="47A55CB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BFE" w14:textId="77777777" w:rsidR="002E5EF3" w:rsidRPr="007F4DE4" w:rsidRDefault="002E5EF3" w:rsidP="00CD502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01F4" w14:textId="77777777" w:rsidR="002E5EF3" w:rsidRDefault="002E5EF3" w:rsidP="00CD5025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CFF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2E5EF3" w14:paraId="56EF7E4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B918" w14:textId="77777777" w:rsidR="002E5EF3" w:rsidRPr="007F4DE4" w:rsidRDefault="002E5EF3" w:rsidP="00CD5025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FEB" w14:textId="77777777" w:rsidR="002E5EF3" w:rsidRDefault="002E5EF3" w:rsidP="00CD5025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7D1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2E5EF3" w14:paraId="254E057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4B6" w14:textId="77777777" w:rsidR="002E5EF3" w:rsidRPr="007F4DE4" w:rsidRDefault="002E5EF3" w:rsidP="00CD502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D3CF" w14:textId="77777777" w:rsidR="002E5EF3" w:rsidRDefault="002E5EF3" w:rsidP="00CD5025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FEF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2E5EF3" w14:paraId="24F39B1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70E" w14:textId="77777777" w:rsidR="002E5EF3" w:rsidRPr="007F4DE4" w:rsidRDefault="002E5EF3" w:rsidP="00CD502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DDA" w14:textId="77777777" w:rsidR="002E5EF3" w:rsidRDefault="002E5EF3" w:rsidP="00CD5025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EE6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2E5EF3" w14:paraId="2905C43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907" w14:textId="77777777" w:rsidR="002E5EF3" w:rsidRPr="007F4DE4" w:rsidRDefault="002E5EF3" w:rsidP="00CD502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0D1" w14:textId="77777777" w:rsidR="002E5EF3" w:rsidRDefault="002E5EF3" w:rsidP="00CD5025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28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2E5EF3" w14:paraId="78502B7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7ED" w14:textId="77777777" w:rsidR="002E5EF3" w:rsidRPr="007F4DE4" w:rsidRDefault="002E5EF3" w:rsidP="00CD5025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FAE" w14:textId="77777777" w:rsidR="002E5EF3" w:rsidRDefault="002E5EF3" w:rsidP="00CD5025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53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2E5EF3" w14:paraId="1740795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8A8A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1FF" w14:textId="77777777" w:rsidR="002E5EF3" w:rsidRDefault="002E5EF3" w:rsidP="00CD5025">
            <w:pPr>
              <w:pStyle w:val="TAL"/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08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2E5EF3" w14:paraId="4CC1C02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D495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BE8" w14:textId="77777777" w:rsidR="002E5EF3" w:rsidRDefault="002E5EF3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A77" w14:textId="77777777" w:rsidR="002E5EF3" w:rsidRPr="00057491" w:rsidRDefault="002E5EF3" w:rsidP="00CD5025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2E5EF3" w14:paraId="46F01B0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70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2B8" w14:textId="77777777" w:rsidR="002E5EF3" w:rsidRDefault="002E5EF3" w:rsidP="00CD5025">
            <w:pPr>
              <w:pStyle w:val="TAL"/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321" w14:textId="77777777" w:rsidR="002E5EF3" w:rsidRPr="00057491" w:rsidRDefault="002E5EF3" w:rsidP="00CD5025">
            <w:pPr>
              <w:pStyle w:val="TAL"/>
            </w:pPr>
            <w:r>
              <w:t>Relative Cartesian Location</w:t>
            </w:r>
          </w:p>
        </w:tc>
      </w:tr>
      <w:tr w:rsidR="002E5EF3" w14:paraId="56068EF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9D2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719" w14:textId="77777777" w:rsidR="002E5EF3" w:rsidRDefault="002E5EF3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18F" w14:textId="77777777" w:rsidR="002E5EF3" w:rsidRPr="00057491" w:rsidRDefault="002E5EF3" w:rsidP="00CD5025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2E5EF3" w14:paraId="6ACF6ED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524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3E02" w14:textId="77777777" w:rsidR="002E5EF3" w:rsidRDefault="002E5EF3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3BB" w14:textId="77777777" w:rsidR="002E5EF3" w:rsidRPr="00057491" w:rsidRDefault="002E5EF3" w:rsidP="00CD5025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2E5EF3" w14:paraId="59A4C33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50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3ED" w14:textId="77777777" w:rsidR="002E5EF3" w:rsidRDefault="002E5EF3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7F9" w14:textId="77777777" w:rsidR="002E5EF3" w:rsidRPr="00057491" w:rsidRDefault="002E5EF3" w:rsidP="00CD5025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2E5EF3" w14:paraId="551A606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E3B" w14:textId="77777777" w:rsidR="002E5EF3" w:rsidRDefault="002E5EF3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136" w14:textId="77777777" w:rsidR="002E5EF3" w:rsidRDefault="002E5EF3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BCD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2E5EF3" w14:paraId="3686BF9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8F6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965" w14:textId="77777777" w:rsidR="002E5EF3" w:rsidRDefault="002E5EF3" w:rsidP="00CD5025">
            <w:pPr>
              <w:pStyle w:val="TAL"/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469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2E5EF3" w14:paraId="251BC3B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D4F8" w14:textId="77777777" w:rsidR="002E5EF3" w:rsidRDefault="002E5EF3" w:rsidP="00CD5025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03E" w14:textId="77777777" w:rsidR="002E5EF3" w:rsidRDefault="002E5EF3" w:rsidP="00CD5025">
            <w:pPr>
              <w:pStyle w:val="TAL"/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7EB" w14:textId="77777777" w:rsidR="002E5EF3" w:rsidRDefault="002E5EF3" w:rsidP="00CD5025">
            <w:pPr>
              <w:pStyle w:val="TAL"/>
            </w:pPr>
            <w:r>
              <w:t>Minor Location QoS</w:t>
            </w:r>
          </w:p>
        </w:tc>
      </w:tr>
      <w:tr w:rsidR="002E5EF3" w14:paraId="5D46D1A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85C" w14:textId="77777777" w:rsidR="002E5EF3" w:rsidRPr="002F5B42" w:rsidRDefault="002E5EF3" w:rsidP="00CD502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E58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CEF" w14:textId="77777777" w:rsidR="002E5EF3" w:rsidRDefault="002E5EF3" w:rsidP="00CD5025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2E5EF3" w14:paraId="2195A89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C08" w14:textId="77777777" w:rsidR="002E5EF3" w:rsidRDefault="002E5EF3" w:rsidP="00CD5025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023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F28" w14:textId="77777777" w:rsidR="002E5EF3" w:rsidRDefault="002E5EF3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2E5EF3" w14:paraId="4DA256A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DA6" w14:textId="77777777" w:rsidR="002E5EF3" w:rsidRDefault="002E5EF3" w:rsidP="00CD5025">
            <w:pPr>
              <w:pStyle w:val="TAL"/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AE8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990" w14:textId="77777777" w:rsidR="002E5EF3" w:rsidRDefault="002E5EF3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2E5EF3" w14:paraId="253F73F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966F" w14:textId="77777777" w:rsidR="002E5EF3" w:rsidRDefault="002E5EF3" w:rsidP="00CD5025">
            <w:pPr>
              <w:pStyle w:val="TAL"/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DC0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181" w14:textId="77777777" w:rsidR="002E5EF3" w:rsidRDefault="002E5EF3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2E5EF3" w14:paraId="1869F73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E9C" w14:textId="77777777" w:rsidR="002E5EF3" w:rsidRDefault="002E5EF3" w:rsidP="00CD5025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7726" w14:textId="77777777" w:rsidR="002E5EF3" w:rsidRDefault="002E5EF3" w:rsidP="00CD5025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AA7" w14:textId="77777777" w:rsidR="002E5EF3" w:rsidRDefault="002E5EF3" w:rsidP="00CD5025">
            <w:pPr>
              <w:pStyle w:val="TAL"/>
            </w:pPr>
            <w:r>
              <w:t>High Accuracy GNSS Metrics</w:t>
            </w:r>
          </w:p>
        </w:tc>
      </w:tr>
      <w:tr w:rsidR="002E5EF3" w14:paraId="10ED7E8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5F9" w14:textId="77777777" w:rsidR="002E5EF3" w:rsidRDefault="002E5EF3" w:rsidP="00CD502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EBE" w14:textId="77777777" w:rsidR="002E5EF3" w:rsidRDefault="002E5EF3" w:rsidP="00CD5025">
            <w:pPr>
              <w:pStyle w:val="TAL"/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1E55" w14:textId="77777777" w:rsidR="002E5EF3" w:rsidRDefault="002E5EF3" w:rsidP="00CD5025">
            <w:pPr>
              <w:pStyle w:val="TAL"/>
            </w:pPr>
            <w:r>
              <w:t>UP Notify Data</w:t>
            </w:r>
          </w:p>
        </w:tc>
      </w:tr>
      <w:tr w:rsidR="002E5EF3" w14:paraId="517970D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D6A" w14:textId="6D68D54D" w:rsidR="002E5EF3" w:rsidRDefault="002E5EF3" w:rsidP="00CD5025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EB7" w14:textId="77777777" w:rsidR="002E5EF3" w:rsidRDefault="002E5EF3" w:rsidP="00CD5025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00F" w14:textId="77777777" w:rsidR="002E5EF3" w:rsidRDefault="002E5EF3" w:rsidP="00CD5025">
            <w:pPr>
              <w:pStyle w:val="TAL"/>
            </w:pPr>
            <w:r>
              <w:t>UP Subscription</w:t>
            </w:r>
          </w:p>
        </w:tc>
      </w:tr>
      <w:tr w:rsidR="00EC6E1D" w14:paraId="77CF668F" w14:textId="77777777" w:rsidTr="00CD5025">
        <w:trPr>
          <w:jc w:val="center"/>
          <w:ins w:id="387" w:author="NOKIA" w:date="2024-01-16T13:5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2D3" w14:textId="07685219" w:rsidR="00EC6E1D" w:rsidRDefault="00EC6E1D" w:rsidP="00CD5025">
            <w:pPr>
              <w:pStyle w:val="TAL"/>
              <w:rPr>
                <w:ins w:id="388" w:author="NOKIA" w:date="2024-01-16T13:56:00Z"/>
              </w:rPr>
            </w:pPr>
            <w:proofErr w:type="spellStart"/>
            <w:ins w:id="389" w:author="NOKIA" w:date="2024-01-16T13:56:00Z">
              <w:r>
                <w:t>UpSubscribeRsp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8E7" w14:textId="27F70C30" w:rsidR="00EC6E1D" w:rsidRDefault="00EC6E1D" w:rsidP="00CD5025">
            <w:pPr>
              <w:pStyle w:val="TAL"/>
              <w:rPr>
                <w:ins w:id="390" w:author="NOKIA" w:date="2024-01-16T13:56:00Z"/>
              </w:rPr>
            </w:pPr>
            <w:ins w:id="391" w:author="NOKIA" w:date="2024-01-16T13:56:00Z">
              <w:r>
                <w:t>6.1.6.2.</w:t>
              </w:r>
              <w:r w:rsidRPr="00EC6E1D">
                <w:rPr>
                  <w:highlight w:val="yellow"/>
                </w:rPr>
                <w:t>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538" w14:textId="6A7CF6B2" w:rsidR="00EC6E1D" w:rsidRDefault="00EC6E1D" w:rsidP="00CD5025">
            <w:pPr>
              <w:pStyle w:val="TAL"/>
              <w:rPr>
                <w:ins w:id="392" w:author="NOKIA" w:date="2024-01-16T13:56:00Z"/>
              </w:rPr>
            </w:pPr>
            <w:ins w:id="393" w:author="NOKIA" w:date="2024-01-16T13:57:00Z">
              <w:r>
                <w:t xml:space="preserve">UP </w:t>
              </w:r>
              <w:r w:rsidR="00163FD7">
                <w:t>s</w:t>
              </w:r>
              <w:r>
                <w:t>ubscribe response</w:t>
              </w:r>
            </w:ins>
          </w:p>
        </w:tc>
      </w:tr>
      <w:tr w:rsidR="00AB31FD" w14:paraId="738551A1" w14:textId="77777777" w:rsidTr="00CD5025">
        <w:trPr>
          <w:jc w:val="center"/>
          <w:ins w:id="394" w:author="NOKIA" w:date="2024-01-16T14:0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C38" w14:textId="51200B9C" w:rsidR="00AB31FD" w:rsidRDefault="00AB31FD" w:rsidP="00CD5025">
            <w:pPr>
              <w:pStyle w:val="TAL"/>
              <w:rPr>
                <w:ins w:id="395" w:author="NOKIA" w:date="2024-01-16T14:02:00Z"/>
              </w:rPr>
            </w:pPr>
            <w:proofErr w:type="spellStart"/>
            <w:ins w:id="396" w:author="NOKIA" w:date="2024-01-16T14:02:00Z">
              <w:r>
                <w:t>UpUnsubscribe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8B6C" w14:textId="14E80686" w:rsidR="00AB31FD" w:rsidRDefault="003F193B" w:rsidP="00CD5025">
            <w:pPr>
              <w:pStyle w:val="TAL"/>
              <w:rPr>
                <w:ins w:id="397" w:author="NOKIA" w:date="2024-01-16T14:02:00Z"/>
              </w:rPr>
            </w:pPr>
            <w:ins w:id="398" w:author="NOKIA" w:date="2024-01-16T14:02:00Z">
              <w:r>
                <w:t>6.1.6.</w:t>
              </w:r>
            </w:ins>
            <w:ins w:id="399" w:author="NOKIA" w:date="2024-01-16T14:36:00Z">
              <w:r w:rsidR="00B54A41">
                <w:t>2.</w:t>
              </w:r>
              <w:r w:rsidR="00B54A41" w:rsidRPr="00B54A41">
                <w:rPr>
                  <w:highlight w:val="yellow"/>
                </w:rPr>
                <w:t>Z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100" w14:textId="3CB1B8E9" w:rsidR="00AB31FD" w:rsidRDefault="003F193B" w:rsidP="00CD5025">
            <w:pPr>
              <w:pStyle w:val="TAL"/>
              <w:rPr>
                <w:ins w:id="400" w:author="NOKIA" w:date="2024-01-16T14:02:00Z"/>
              </w:rPr>
            </w:pPr>
            <w:ins w:id="401" w:author="NOKIA" w:date="2024-01-16T14:02:00Z">
              <w:r>
                <w:t>UP un</w:t>
              </w:r>
            </w:ins>
            <w:ins w:id="402" w:author="NOKIA" w:date="2024-01-16T14:03:00Z">
              <w:r>
                <w:t xml:space="preserve">subscribe </w:t>
              </w:r>
            </w:ins>
          </w:p>
        </w:tc>
      </w:tr>
      <w:tr w:rsidR="002E5EF3" w14:paraId="5E1E6D2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959" w14:textId="77777777" w:rsidR="002E5EF3" w:rsidRDefault="002E5EF3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01D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4EFF" w14:textId="77777777" w:rsidR="002E5EF3" w:rsidRDefault="002E5EF3" w:rsidP="00CD5025">
            <w:pPr>
              <w:pStyle w:val="TAL"/>
            </w:pPr>
            <w:r w:rsidRPr="00057491">
              <w:t>Specifie</w:t>
            </w:r>
            <w:r>
              <w:t xml:space="preserve">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2E5EF3" w14:paraId="7C8BEE2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C7B" w14:textId="77777777" w:rsidR="002E5EF3" w:rsidRPr="001A21AF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4EE" w14:textId="77777777" w:rsidR="002E5EF3" w:rsidRPr="001A21AF" w:rsidRDefault="002E5EF3" w:rsidP="00CD5025">
            <w:pPr>
              <w:pStyle w:val="TAL"/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6E08" w14:textId="77777777" w:rsidR="002E5EF3" w:rsidRPr="00057491" w:rsidRDefault="002E5EF3" w:rsidP="00CD5025">
            <w:pPr>
              <w:pStyle w:val="TAL"/>
            </w:pPr>
            <w:r>
              <w:t>UP Config</w:t>
            </w:r>
          </w:p>
        </w:tc>
      </w:tr>
      <w:tr w:rsidR="002E5EF3" w14:paraId="129C750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EA0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7FB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971" w14:textId="77777777" w:rsidR="002E5EF3" w:rsidRDefault="002E5EF3" w:rsidP="00CD5025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2E5EF3" w14:paraId="491A8C4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4C3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9CC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920" w14:textId="77777777" w:rsidR="002E5EF3" w:rsidRDefault="002E5EF3" w:rsidP="00CD5025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2E5EF3" w14:paraId="522064D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A20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0148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830" w14:textId="77777777" w:rsidR="002E5EF3" w:rsidRDefault="002E5EF3" w:rsidP="00CD5025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2E5EF3" w14:paraId="6F0483E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ACA6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B51FCD">
              <w:rPr>
                <w:lang w:eastAsia="zh-CN"/>
              </w:rPr>
              <w:t>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2669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46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 w:rsidRPr="0056728E">
              <w:t>LocationData</w:t>
            </w:r>
            <w:proofErr w:type="spellEnd"/>
            <w:r>
              <w:t>.</w:t>
            </w:r>
          </w:p>
        </w:tc>
      </w:tr>
      <w:tr w:rsidR="002E5EF3" w14:paraId="390A953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67BF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9600AF">
              <w:rPr>
                <w:lang w:eastAsia="zh-CN"/>
              </w:rPr>
              <w:t>EventNotifyData</w:t>
            </w:r>
            <w:r w:rsidRPr="00B51FCD">
              <w:rPr>
                <w:lang w:eastAsia="zh-CN"/>
              </w:rPr>
              <w:t>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BA91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1EA5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2E5EF3" w14:paraId="3FD51C0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CFFE" w14:textId="77777777" w:rsidR="002E5EF3" w:rsidRDefault="002E5EF3" w:rsidP="00CD5025">
            <w:pPr>
              <w:pStyle w:val="TAL"/>
            </w:pPr>
            <w:proofErr w:type="spellStart"/>
            <w:r w:rsidRPr="00B51FCD">
              <w:rPr>
                <w:lang w:eastAsia="zh-CN"/>
              </w:rPr>
              <w:t>LocationData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36E3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86B9" w14:textId="77777777" w:rsidR="002E5EF3" w:rsidRDefault="002E5EF3" w:rsidP="00CD5025">
            <w:pPr>
              <w:pStyle w:val="TAL"/>
            </w:pPr>
            <w:r w:rsidRPr="00D01A26">
              <w:t>Represents</w:t>
            </w:r>
            <w:r>
              <w:t xml:space="preserve"> </w:t>
            </w:r>
            <w:r w:rsidRPr="004F6AB4">
              <w:t>location data with one or more corresponding UEs</w:t>
            </w:r>
            <w:r>
              <w:t>.</w:t>
            </w:r>
          </w:p>
        </w:tc>
      </w:tr>
      <w:tr w:rsidR="002E5EF3" w14:paraId="07BD851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3AEA" w14:textId="77777777" w:rsidR="002E5EF3" w:rsidRDefault="002E5EF3" w:rsidP="00CD5025">
            <w:pPr>
              <w:pStyle w:val="TAL"/>
            </w:pPr>
            <w:proofErr w:type="spellStart"/>
            <w:r w:rsidRPr="009600AF">
              <w:rPr>
                <w:lang w:eastAsia="zh-CN"/>
              </w:rPr>
              <w:t>EventNotifyData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254F" w14:textId="77777777" w:rsidR="002E5EF3" w:rsidRDefault="002E5EF3" w:rsidP="00CD5025">
            <w:pPr>
              <w:pStyle w:val="TAL"/>
            </w:pPr>
            <w:r w:rsidRPr="001A21AF">
              <w:t>6.1.6.2.</w:t>
            </w:r>
            <w:r>
              <w:t>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1CBD" w14:textId="77777777" w:rsidR="002E5EF3" w:rsidRDefault="002E5EF3" w:rsidP="00CD5025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notified data</w:t>
            </w:r>
            <w:r w:rsidRPr="004F6AB4">
              <w:t xml:space="preserve"> with one or more corresponding UEs</w:t>
            </w:r>
            <w:r>
              <w:t xml:space="preserve">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E5EF3" w14:paraId="5EF2402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B60" w14:textId="77777777" w:rsidR="002E5EF3" w:rsidRPr="009600AF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610" w14:textId="77777777" w:rsidR="002E5EF3" w:rsidRPr="001A21AF" w:rsidRDefault="002E5EF3" w:rsidP="00CD5025">
            <w:pPr>
              <w:pStyle w:val="TAL"/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287" w14:textId="77777777" w:rsidR="002E5EF3" w:rsidRPr="00D01A26" w:rsidRDefault="002E5EF3" w:rsidP="00CD5025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2E5EF3" w14:paraId="0954E07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394" w14:textId="77777777" w:rsidR="002E5EF3" w:rsidRDefault="002E5EF3" w:rsidP="00CD5025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CE75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5977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2E5EF3" w14:paraId="6230431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5A5" w14:textId="77777777" w:rsidR="002E5EF3" w:rsidRDefault="002E5EF3" w:rsidP="00CD5025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EF1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8FA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2E5EF3" w14:paraId="6BDAE18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D1B" w14:textId="77777777" w:rsidR="002E5EF3" w:rsidRDefault="002E5EF3" w:rsidP="00CD5025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4A3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68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2E5EF3" w14:paraId="49CD450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F93" w14:textId="77777777" w:rsidR="002E5EF3" w:rsidRDefault="002E5EF3" w:rsidP="00CD5025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685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60A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2E5EF3" w14:paraId="02E4A70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21A" w14:textId="77777777" w:rsidR="002E5EF3" w:rsidRDefault="002E5EF3" w:rsidP="00CD5025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100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A9D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2E5EF3" w14:paraId="2078802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6DC" w14:textId="77777777" w:rsidR="002E5EF3" w:rsidRDefault="002E5EF3" w:rsidP="00CD5025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312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60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2E5EF3" w14:paraId="21DB536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12F" w14:textId="77777777" w:rsidR="002E5EF3" w:rsidRDefault="002E5EF3" w:rsidP="00CD5025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9D3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DA6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2E5EF3" w14:paraId="0886574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F45" w14:textId="77777777" w:rsidR="002E5EF3" w:rsidRDefault="002E5EF3" w:rsidP="00CD5025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8E3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8D2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2E5EF3" w14:paraId="13BA180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1CC" w14:textId="77777777" w:rsidR="002E5EF3" w:rsidRDefault="002E5EF3" w:rsidP="00CD502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76A0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B7F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2E5EF3" w14:paraId="7565034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BA0F" w14:textId="77777777" w:rsidR="002E5EF3" w:rsidRDefault="002E5EF3" w:rsidP="00CD5025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DA5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47E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2E5EF3" w14:paraId="7C76737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598" w14:textId="77777777" w:rsidR="002E5EF3" w:rsidRDefault="002E5EF3" w:rsidP="00CD5025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738E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F889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2E5EF3" w14:paraId="69F65EF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1F2" w14:textId="77777777" w:rsidR="002E5EF3" w:rsidRDefault="002E5EF3" w:rsidP="00CD5025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4952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B0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2E5EF3" w14:paraId="15E4F2D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BD7" w14:textId="77777777" w:rsidR="002E5EF3" w:rsidRDefault="002E5EF3" w:rsidP="00CD5025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EF9A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7E9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2E5EF3" w14:paraId="15A9AD1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CAE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3D9F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08BA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2E5EF3" w14:paraId="56B1E22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76B8" w14:textId="77777777" w:rsidR="002E5EF3" w:rsidRPr="00502DC0" w:rsidRDefault="002E5EF3" w:rsidP="00CD5025">
            <w:pPr>
              <w:pStyle w:val="TAL"/>
            </w:pPr>
            <w:proofErr w:type="spellStart"/>
            <w:r w:rsidRPr="00570BBD"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3421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B42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2E5EF3" w14:paraId="2616A07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1BFD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680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22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2E5EF3" w14:paraId="1AE9C8F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8DC" w14:textId="77777777" w:rsidR="002E5EF3" w:rsidRDefault="002E5EF3" w:rsidP="00CD5025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63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874" w14:textId="77777777" w:rsidR="002E5EF3" w:rsidRPr="00057491" w:rsidRDefault="002E5EF3" w:rsidP="00CD5025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2E5EF3" w14:paraId="68A21B2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1B9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DD34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A2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2E5EF3" w14:paraId="72CEC19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D8D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9EA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89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2E5EF3" w14:paraId="07E77D4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927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40F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15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2E5EF3" w14:paraId="39BDBFC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0E8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C21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4C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2E5EF3" w14:paraId="3247D62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020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103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B3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2E5EF3" w14:paraId="496766B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793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8A1D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EB7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2E5EF3" w14:paraId="1C79A30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12A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D74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9FF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2E5EF3" w14:paraId="5566A3F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BACF" w14:textId="77777777" w:rsidR="002E5EF3" w:rsidRDefault="002E5EF3" w:rsidP="00CD5025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A8F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051B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2E5EF3" w14:paraId="71FABB6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02D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46E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A5A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2E5EF3" w14:paraId="1847DA5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C0DA" w14:textId="77777777" w:rsidR="002E5EF3" w:rsidRDefault="002E5EF3" w:rsidP="00CD5025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4209" w14:textId="77777777" w:rsidR="002E5EF3" w:rsidRDefault="002E5EF3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11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2E5EF3" w14:paraId="3E6B602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4BE" w14:textId="77777777" w:rsidR="002E5EF3" w:rsidRDefault="002E5EF3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8327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6FF9" w14:textId="77777777" w:rsidR="002E5EF3" w:rsidRPr="00057491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2E5EF3" w14:paraId="3297EB3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7097" w14:textId="77777777" w:rsidR="002E5EF3" w:rsidRDefault="002E5EF3" w:rsidP="00CD5025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215" w14:textId="77777777" w:rsidR="002E5EF3" w:rsidRDefault="002E5EF3" w:rsidP="00CD5025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F3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2E5EF3" w14:paraId="1F9F81D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9C3" w14:textId="77777777" w:rsidR="002E5EF3" w:rsidRDefault="002E5EF3" w:rsidP="00CD502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896" w14:textId="77777777" w:rsidR="002E5EF3" w:rsidRDefault="002E5EF3" w:rsidP="00CD5025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58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2E5EF3" w14:paraId="28CAC82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DDA" w14:textId="77777777" w:rsidR="002E5EF3" w:rsidRDefault="002E5EF3" w:rsidP="00CD502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39F" w14:textId="77777777" w:rsidR="002E5EF3" w:rsidRDefault="002E5EF3" w:rsidP="00CD5025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2EC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2E5EF3" w14:paraId="07A471A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D98" w14:textId="77777777" w:rsidR="002E5EF3" w:rsidRDefault="002E5EF3" w:rsidP="00CD502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2C2" w14:textId="77777777" w:rsidR="002E5EF3" w:rsidRDefault="002E5EF3" w:rsidP="00CD5025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B5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2E5EF3" w14:paraId="79EF53A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6D5" w14:textId="77777777" w:rsidR="002E5EF3" w:rsidRDefault="002E5EF3" w:rsidP="00CD5025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A2F" w14:textId="77777777" w:rsidR="002E5EF3" w:rsidRDefault="002E5EF3" w:rsidP="00CD5025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0F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2E5EF3" w14:paraId="073CF36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E8D" w14:textId="77777777" w:rsidR="002E5EF3" w:rsidRDefault="002E5EF3" w:rsidP="00CD502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BBD" w14:textId="77777777" w:rsidR="002E5EF3" w:rsidRDefault="002E5EF3" w:rsidP="00CD5025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685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2E5EF3" w14:paraId="33E43CB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2FD" w14:textId="77777777" w:rsidR="002E5EF3" w:rsidRDefault="002E5EF3" w:rsidP="00CD5025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C54" w14:textId="77777777" w:rsidR="002E5EF3" w:rsidRDefault="002E5EF3" w:rsidP="00CD5025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2E1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2E5EF3" w14:paraId="518E1D0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C7F" w14:textId="77777777" w:rsidR="002E5EF3" w:rsidRDefault="002E5EF3" w:rsidP="00CD502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C6F" w14:textId="77777777" w:rsidR="002E5EF3" w:rsidRDefault="002E5EF3" w:rsidP="00CD5025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88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2E5EF3" w14:paraId="32BE937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B89E" w14:textId="77777777" w:rsidR="002E5EF3" w:rsidRDefault="002E5EF3" w:rsidP="00CD502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C04" w14:textId="77777777" w:rsidR="002E5EF3" w:rsidRDefault="002E5EF3" w:rsidP="00CD5025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E6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2E5EF3" w14:paraId="68AB3EF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739" w14:textId="77777777" w:rsidR="002E5EF3" w:rsidRDefault="002E5EF3" w:rsidP="00CD502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D60" w14:textId="77777777" w:rsidR="002E5EF3" w:rsidRDefault="002E5EF3" w:rsidP="00CD5025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834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2E5EF3" w14:paraId="1F88A87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375" w14:textId="77777777" w:rsidR="002E5EF3" w:rsidRDefault="002E5EF3" w:rsidP="00CD502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E4B" w14:textId="77777777" w:rsidR="002E5EF3" w:rsidRDefault="002E5EF3" w:rsidP="00CD5025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55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2E5EF3" w14:paraId="2A649A1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B11E" w14:textId="77777777" w:rsidR="002E5EF3" w:rsidRDefault="002E5EF3" w:rsidP="00CD502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355" w14:textId="77777777" w:rsidR="002E5EF3" w:rsidRDefault="002E5EF3" w:rsidP="00CD5025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24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2E5EF3" w14:paraId="7321047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062" w14:textId="77777777" w:rsidR="002E5EF3" w:rsidRDefault="002E5EF3" w:rsidP="00CD5025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7C1" w14:textId="77777777" w:rsidR="002E5EF3" w:rsidRDefault="002E5EF3" w:rsidP="00CD5025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D2B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2E5EF3" w14:paraId="370091E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D77" w14:textId="77777777" w:rsidR="002E5EF3" w:rsidRDefault="002E5EF3" w:rsidP="00CD5025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AA7" w14:textId="77777777" w:rsidR="002E5EF3" w:rsidRDefault="002E5EF3" w:rsidP="00CD5025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C2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2E5EF3" w14:paraId="04F7B88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650" w14:textId="77777777" w:rsidR="002E5EF3" w:rsidRDefault="002E5EF3" w:rsidP="00CD5025">
            <w:pPr>
              <w:pStyle w:val="TAL"/>
            </w:pPr>
            <w:proofErr w:type="spellStart"/>
            <w:r>
              <w:lastRenderedPageBreak/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F6C6" w14:textId="77777777" w:rsidR="002E5EF3" w:rsidRDefault="002E5EF3" w:rsidP="00CD5025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F05B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2E5EF3" w14:paraId="7ED4071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5155" w14:textId="77777777" w:rsidR="002E5EF3" w:rsidRDefault="002E5EF3" w:rsidP="00CD5025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841" w14:textId="77777777" w:rsidR="002E5EF3" w:rsidRDefault="002E5EF3" w:rsidP="00CD5025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F4E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2E5EF3" w14:paraId="424B777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F2C" w14:textId="77777777" w:rsidR="002E5EF3" w:rsidRDefault="002E5EF3" w:rsidP="00CD5025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88A" w14:textId="77777777" w:rsidR="002E5EF3" w:rsidRDefault="002E5EF3" w:rsidP="00CD5025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98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2E5EF3" w14:paraId="29BC078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3A77" w14:textId="77777777" w:rsidR="002E5EF3" w:rsidRDefault="002E5EF3" w:rsidP="00CD502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B72" w14:textId="77777777" w:rsidR="002E5EF3" w:rsidRDefault="002E5EF3" w:rsidP="00CD5025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3B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2E5EF3" w14:paraId="500CB95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854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E48" w14:textId="77777777" w:rsidR="002E5EF3" w:rsidRDefault="002E5EF3" w:rsidP="00CD5025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9B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2E5EF3" w14:paraId="3CC6F36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56D1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995" w14:textId="77777777" w:rsidR="002E5EF3" w:rsidRDefault="002E5EF3" w:rsidP="00CD5025">
            <w:pPr>
              <w:pStyle w:val="TAL"/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1CF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2E5EF3" w14:paraId="4AD1CB4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0B5" w14:textId="77777777" w:rsidR="002E5EF3" w:rsidRPr="0031710B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ABE1" w14:textId="77777777" w:rsidR="002E5EF3" w:rsidRDefault="002E5EF3" w:rsidP="00CD5025">
            <w:pPr>
              <w:pStyle w:val="TAL"/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58F" w14:textId="77777777" w:rsidR="002E5EF3" w:rsidRPr="00057491" w:rsidRDefault="002E5EF3" w:rsidP="00CD5025">
            <w:pPr>
              <w:pStyle w:val="TAL"/>
            </w:pPr>
            <w:r>
              <w:t>Indoor Outdoor Indication</w:t>
            </w:r>
          </w:p>
        </w:tc>
      </w:tr>
      <w:tr w:rsidR="002E5EF3" w14:paraId="690B031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655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7128" w14:textId="77777777" w:rsidR="002E5EF3" w:rsidRDefault="002E5EF3" w:rsidP="00CD5025">
            <w:pPr>
              <w:pStyle w:val="TAL"/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320" w14:textId="77777777" w:rsidR="002E5EF3" w:rsidRDefault="002E5EF3" w:rsidP="00CD5025">
            <w:pPr>
              <w:pStyle w:val="TAL"/>
            </w:pPr>
            <w:r>
              <w:t>Fix Type</w:t>
            </w:r>
          </w:p>
        </w:tc>
      </w:tr>
      <w:tr w:rsidR="002E5EF3" w14:paraId="063D3AC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EBE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860" w14:textId="77777777" w:rsidR="002E5EF3" w:rsidRDefault="002E5EF3" w:rsidP="00CD5025">
            <w:pPr>
              <w:pStyle w:val="TAL"/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D30" w14:textId="77777777" w:rsidR="002E5EF3" w:rsidRDefault="002E5EF3" w:rsidP="00CD5025">
            <w:pPr>
              <w:pStyle w:val="TAL"/>
            </w:pPr>
            <w:r>
              <w:t>LOS/NLOS measurement indication</w:t>
            </w:r>
          </w:p>
        </w:tc>
      </w:tr>
      <w:tr w:rsidR="002E5EF3" w14:paraId="696C858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9E3" w14:textId="77777777" w:rsidR="002E5EF3" w:rsidRPr="009413E0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B82" w14:textId="77777777" w:rsidR="002E5EF3" w:rsidRDefault="002E5EF3" w:rsidP="00CD5025">
            <w:pPr>
              <w:pStyle w:val="TAL"/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F63" w14:textId="77777777" w:rsidR="002E5EF3" w:rsidRDefault="002E5EF3" w:rsidP="00CD5025">
            <w:pPr>
              <w:pStyle w:val="TAL"/>
            </w:pPr>
            <w:r>
              <w:t>UP Connection Status</w:t>
            </w:r>
          </w:p>
        </w:tc>
      </w:tr>
      <w:tr w:rsidR="002E5EF3" w14:paraId="5C94399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167" w14:textId="77777777" w:rsidR="002E5EF3" w:rsidRDefault="002E5EF3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AFF9" w14:textId="77777777" w:rsidR="002E5EF3" w:rsidRDefault="002E5EF3" w:rsidP="00CD5025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5BD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2E5EF3" w14:paraId="6D764C0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B93" w14:textId="77777777" w:rsidR="002E5EF3" w:rsidRDefault="002E5EF3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F75" w14:textId="77777777" w:rsidR="002E5EF3" w:rsidRDefault="002E5EF3" w:rsidP="00CD5025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929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2E5EF3" w14:paraId="5B4255A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F77" w14:textId="77777777" w:rsidR="002E5EF3" w:rsidRPr="001A21AF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D09C" w14:textId="77777777" w:rsidR="002E5EF3" w:rsidRPr="001A21AF" w:rsidRDefault="002E5EF3" w:rsidP="00CD5025">
            <w:pPr>
              <w:pStyle w:val="TAL"/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532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2E5EF3" w14:paraId="659F7CD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72F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 w:rsidRPr="00E63A90"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32F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2E3" w14:textId="77777777" w:rsidR="002E5EF3" w:rsidRDefault="002E5EF3" w:rsidP="00CD502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</w:tbl>
    <w:p w14:paraId="3286721F" w14:textId="77777777" w:rsidR="002E5EF3" w:rsidRDefault="002E5EF3" w:rsidP="002E5EF3"/>
    <w:p w14:paraId="6AD4D372" w14:textId="77777777" w:rsidR="002E5EF3" w:rsidRDefault="002E5EF3" w:rsidP="002E5EF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interface.</w:t>
      </w:r>
    </w:p>
    <w:p w14:paraId="01C0A17F" w14:textId="77777777" w:rsidR="002E5EF3" w:rsidRPr="009C4D60" w:rsidRDefault="002E5EF3" w:rsidP="002E5EF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1"/>
        <w:gridCol w:w="1883"/>
        <w:gridCol w:w="5097"/>
      </w:tblGrid>
      <w:tr w:rsidR="002E5EF3" w14:paraId="74A01A9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039F6" w14:textId="77777777" w:rsidR="002E5EF3" w:rsidRPr="009A7B1D" w:rsidRDefault="002E5EF3" w:rsidP="00CD5025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C6E61" w14:textId="77777777" w:rsidR="002E5EF3" w:rsidRPr="009A7B1D" w:rsidRDefault="002E5EF3" w:rsidP="00CD5025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3722E" w14:textId="77777777" w:rsidR="002E5EF3" w:rsidRPr="009A7B1D" w:rsidRDefault="002E5EF3" w:rsidP="00CD5025">
            <w:pPr>
              <w:pStyle w:val="TAH"/>
            </w:pPr>
            <w:r w:rsidRPr="009A7B1D">
              <w:t>Comments</w:t>
            </w:r>
          </w:p>
        </w:tc>
      </w:tr>
      <w:tr w:rsidR="002E5EF3" w14:paraId="06A9AA2F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D2F3" w14:textId="77777777" w:rsidR="002E5EF3" w:rsidRDefault="002E5EF3" w:rsidP="00CD5025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CEC" w14:textId="77777777" w:rsidR="002E5EF3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8A3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2E5EF3" w14:paraId="618146B4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EF1" w14:textId="77777777" w:rsidR="002E5EF3" w:rsidRDefault="002E5EF3" w:rsidP="00CD5025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14A" w14:textId="77777777" w:rsidR="002E5EF3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47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2E5EF3" w14:paraId="109C7F0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919" w14:textId="77777777" w:rsidR="002E5EF3" w:rsidRDefault="002E5EF3" w:rsidP="00CD5025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887" w14:textId="77777777" w:rsidR="002E5EF3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1B8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2E5EF3" w14:paraId="73AEA952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29C" w14:textId="77777777" w:rsidR="002E5EF3" w:rsidRDefault="002E5EF3" w:rsidP="00CD50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1DCD" w14:textId="77777777" w:rsidR="002E5EF3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73A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2E5EF3" w14:paraId="69C70EB5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30C" w14:textId="77777777" w:rsidR="002E5EF3" w:rsidRDefault="002E5EF3" w:rsidP="00CD50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E856" w14:textId="77777777" w:rsidR="002E5EF3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ED4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2E5EF3" w14:paraId="069B763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1D7" w14:textId="77777777" w:rsidR="002E5EF3" w:rsidRDefault="002E5EF3" w:rsidP="00CD5025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0C9" w14:textId="77777777" w:rsidR="002E5EF3" w:rsidRPr="00DA7E50" w:rsidRDefault="002E5EF3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B40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2E5EF3" w14:paraId="65390EBB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96D" w14:textId="77777777" w:rsidR="002E5EF3" w:rsidRDefault="002E5EF3" w:rsidP="00CD502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4F8" w14:textId="77777777" w:rsidR="002E5EF3" w:rsidRPr="00DA7E50" w:rsidRDefault="002E5EF3" w:rsidP="00CD502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14AD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2E5EF3" w14:paraId="4E6C9683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CB3" w14:textId="77777777" w:rsidR="002E5EF3" w:rsidRDefault="002E5EF3" w:rsidP="00CD502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1708" w14:textId="77777777" w:rsidR="002E5EF3" w:rsidRPr="00DA7E50" w:rsidRDefault="002E5EF3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5E2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2E5EF3" w14:paraId="2DC72332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E43" w14:textId="77777777" w:rsidR="002E5EF3" w:rsidRDefault="002E5EF3" w:rsidP="00CD5025">
            <w:pPr>
              <w:pStyle w:val="TAL"/>
            </w:pPr>
            <w:r w:rsidRPr="00867FDE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DEAD" w14:textId="77777777" w:rsidR="002E5EF3" w:rsidRDefault="002E5EF3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7D9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2E5EF3" w14:paraId="0F32356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F3F4" w14:textId="77777777" w:rsidR="002E5EF3" w:rsidRDefault="002E5EF3" w:rsidP="00CD5025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9BA" w14:textId="77777777" w:rsidR="002E5EF3" w:rsidRDefault="002E5EF3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F22" w14:textId="77777777" w:rsidR="002E5EF3" w:rsidRDefault="002E5EF3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2E5EF3" w14:paraId="24EDDE40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14F" w14:textId="77777777" w:rsidR="002E5EF3" w:rsidRPr="003B2883" w:rsidRDefault="002E5EF3" w:rsidP="00CD5025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B4" w14:textId="77777777" w:rsidR="002E5EF3" w:rsidRDefault="002E5EF3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5797" w14:textId="77777777" w:rsidR="002E5EF3" w:rsidRPr="00FE351C" w:rsidRDefault="002E5EF3" w:rsidP="00CD5025">
            <w:pPr>
              <w:pStyle w:val="TAL"/>
            </w:pPr>
            <w:r>
              <w:t>GUAMI</w:t>
            </w:r>
          </w:p>
        </w:tc>
      </w:tr>
      <w:tr w:rsidR="002E5EF3" w14:paraId="66311265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F0A" w14:textId="77777777" w:rsidR="002E5EF3" w:rsidRDefault="002E5EF3" w:rsidP="00CD5025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FF8C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A54" w14:textId="77777777" w:rsidR="002E5EF3" w:rsidRDefault="002E5EF3" w:rsidP="00CD5025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2E5EF3" w14:paraId="48ECB56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5BF" w14:textId="77777777" w:rsidR="002E5EF3" w:rsidRPr="00CF3750" w:rsidRDefault="002E5EF3" w:rsidP="00CD502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6D4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75" w14:textId="77777777" w:rsidR="002E5EF3" w:rsidRPr="003B2883" w:rsidRDefault="002E5EF3" w:rsidP="00CD5025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2E5EF3" w14:paraId="2A287C34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A4" w14:textId="77777777" w:rsidR="002E5EF3" w:rsidRDefault="002E5EF3" w:rsidP="00CD5025">
            <w:pPr>
              <w:pStyle w:val="TAL"/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737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0750" w14:textId="77777777" w:rsidR="002E5EF3" w:rsidRDefault="002E5EF3" w:rsidP="00CD5025">
            <w:pPr>
              <w:pStyle w:val="TAL"/>
            </w:pPr>
            <w:r>
              <w:t xml:space="preserve">TWAP identifier </w:t>
            </w:r>
          </w:p>
        </w:tc>
      </w:tr>
      <w:tr w:rsidR="002E5EF3" w14:paraId="4035D7F4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9F58" w14:textId="77777777" w:rsidR="002E5EF3" w:rsidRDefault="002E5EF3" w:rsidP="00CD5025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E59D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837" w14:textId="77777777" w:rsidR="002E5EF3" w:rsidRDefault="002E5EF3" w:rsidP="00CD5025">
            <w:pPr>
              <w:pStyle w:val="TAL"/>
            </w:pPr>
            <w:r>
              <w:t>TNAP identifier</w:t>
            </w:r>
          </w:p>
        </w:tc>
      </w:tr>
      <w:tr w:rsidR="002E5EF3" w14:paraId="060A7D79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60A" w14:textId="77777777" w:rsidR="002E5EF3" w:rsidRDefault="002E5EF3" w:rsidP="00CD502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206C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90" w14:textId="77777777" w:rsidR="002E5EF3" w:rsidRDefault="002E5EF3" w:rsidP="00CD5025">
            <w:pPr>
              <w:pStyle w:val="TAL"/>
            </w:pPr>
            <w:r>
              <w:t>Date and Time</w:t>
            </w:r>
          </w:p>
        </w:tc>
      </w:tr>
      <w:tr w:rsidR="002E5EF3" w14:paraId="041E0680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C7C" w14:textId="77777777" w:rsidR="002E5EF3" w:rsidRDefault="002E5EF3" w:rsidP="00CD502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D5C" w14:textId="77777777" w:rsidR="002E5EF3" w:rsidRDefault="002E5EF3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C3DE" w14:textId="77777777" w:rsidR="002E5EF3" w:rsidRDefault="002E5EF3" w:rsidP="00CD5025">
            <w:pPr>
              <w:pStyle w:val="TAL"/>
            </w:pPr>
            <w:r>
              <w:t>Duration Second</w:t>
            </w:r>
          </w:p>
        </w:tc>
      </w:tr>
      <w:tr w:rsidR="002E5EF3" w14:paraId="17E69DEB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0E1" w14:textId="77777777" w:rsidR="002E5EF3" w:rsidRDefault="002E5EF3" w:rsidP="00CD5025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9F2" w14:textId="77777777" w:rsidR="002E5EF3" w:rsidRDefault="002E5EF3" w:rsidP="00CD5025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0DA" w14:textId="77777777" w:rsidR="002E5EF3" w:rsidRDefault="002E5EF3" w:rsidP="00CD502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2E5EF3" w14:paraId="77F7BDF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83B" w14:textId="77777777" w:rsidR="002E5EF3" w:rsidRDefault="002E5EF3" w:rsidP="00CD5025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A54" w14:textId="77777777" w:rsidR="002E5EF3" w:rsidRDefault="002E5EF3" w:rsidP="00CD5025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984" w14:textId="77777777" w:rsidR="002E5EF3" w:rsidRDefault="002E5EF3" w:rsidP="00CD50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2E5EF3" w14:paraId="6C492A0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8639" w14:textId="77777777" w:rsidR="002E5EF3" w:rsidRPr="004E03E8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787" w14:textId="77777777" w:rsidR="002E5EF3" w:rsidRDefault="002E5EF3" w:rsidP="00CD5025">
            <w:pPr>
              <w:pStyle w:val="TAL"/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266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2E5EF3" w14:paraId="715B6FF6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B00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698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5A8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2E5EF3" w14:paraId="74C448BF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0B8" w14:textId="77777777" w:rsidR="002E5EF3" w:rsidRDefault="002E5EF3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E287" w14:textId="77777777" w:rsidR="002E5EF3" w:rsidRDefault="002E5EF3" w:rsidP="00CD502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2D29" w14:textId="77777777" w:rsidR="002E5EF3" w:rsidRDefault="002E5EF3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68BF1A97" w14:textId="77777777" w:rsidR="00BE5672" w:rsidRDefault="00BE5672" w:rsidP="00BE5672">
      <w:pPr>
        <w:rPr>
          <w:noProof/>
        </w:rPr>
      </w:pPr>
    </w:p>
    <w:p w14:paraId="066C0BB8" w14:textId="77777777" w:rsidR="00BE5672" w:rsidRPr="006B5418" w:rsidRDefault="00BE5672" w:rsidP="00BE5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A44CB" w14:textId="77777777" w:rsidR="00BE5672" w:rsidRDefault="00BE5672" w:rsidP="00BE5672">
      <w:pPr>
        <w:rPr>
          <w:ins w:id="403" w:author="NOKIA" w:date="2024-01-16T12:02:00Z"/>
        </w:rPr>
      </w:pPr>
    </w:p>
    <w:p w14:paraId="76FE0D5D" w14:textId="2B3C93D8" w:rsidR="00BE5672" w:rsidRDefault="00BE5672" w:rsidP="00BE5672">
      <w:pPr>
        <w:pStyle w:val="Heading5"/>
        <w:rPr>
          <w:ins w:id="404" w:author="NOKIA" w:date="2024-01-16T12:02:00Z"/>
        </w:rPr>
      </w:pPr>
      <w:ins w:id="405" w:author="NOKIA" w:date="2024-01-16T12:02:00Z">
        <w:r>
          <w:t>6.1.6.2.</w:t>
        </w:r>
        <w:r w:rsidRPr="00C95F9D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Up</w:t>
        </w:r>
      </w:ins>
      <w:ins w:id="406" w:author="NOKIA" w:date="2024-01-16T12:06:00Z">
        <w:r>
          <w:t>S</w:t>
        </w:r>
      </w:ins>
      <w:ins w:id="407" w:author="NOKIA" w:date="2024-01-16T12:02:00Z">
        <w:r>
          <w:t>ubscri</w:t>
        </w:r>
      </w:ins>
      <w:ins w:id="408" w:author="NOKIA" w:date="2024-01-16T12:03:00Z">
        <w:r>
          <w:t>be</w:t>
        </w:r>
      </w:ins>
      <w:ins w:id="409" w:author="NOKIA" w:date="2024-01-16T12:06:00Z">
        <w:r>
          <w:t>Rsp</w:t>
        </w:r>
      </w:ins>
      <w:proofErr w:type="spellEnd"/>
    </w:p>
    <w:p w14:paraId="0B539F1A" w14:textId="3920367E" w:rsidR="00BE5672" w:rsidRDefault="00BE5672" w:rsidP="00BE5672">
      <w:pPr>
        <w:pStyle w:val="TH"/>
        <w:rPr>
          <w:ins w:id="410" w:author="NOKIA" w:date="2024-01-16T12:02:00Z"/>
        </w:rPr>
      </w:pPr>
      <w:ins w:id="411" w:author="NOKIA" w:date="2024-01-16T12:02:00Z">
        <w:r>
          <w:rPr>
            <w:noProof/>
          </w:rPr>
          <w:t>Table </w:t>
        </w:r>
        <w:r>
          <w:t>6.1.6.2.</w:t>
        </w:r>
      </w:ins>
      <w:ins w:id="412" w:author="NOKIA" w:date="2024-01-16T12:03:00Z">
        <w:r w:rsidRPr="00D63AA5">
          <w:rPr>
            <w:highlight w:val="yellow"/>
          </w:rPr>
          <w:t>X</w:t>
        </w:r>
      </w:ins>
      <w:ins w:id="413" w:author="NOKIA" w:date="2024-01-16T12:0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14" w:author="NOKIA" w:date="2024-01-16T12:03:00Z">
        <w:r>
          <w:t>Up</w:t>
        </w:r>
      </w:ins>
      <w:ins w:id="415" w:author="NOKIA" w:date="2024-01-16T12:06:00Z">
        <w:r>
          <w:t>S</w:t>
        </w:r>
      </w:ins>
      <w:ins w:id="416" w:author="NOKIA" w:date="2024-01-16T12:03:00Z">
        <w:r>
          <w:t>ubscribe</w:t>
        </w:r>
      </w:ins>
      <w:ins w:id="417" w:author="NOKIA" w:date="2024-01-16T12:06:00Z">
        <w:r>
          <w:t>Rsp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E5672" w14:paraId="7970478B" w14:textId="77777777" w:rsidTr="00CD5025">
        <w:trPr>
          <w:jc w:val="center"/>
          <w:ins w:id="418" w:author="NOKIA" w:date="2024-01-16T12:0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B54BB" w14:textId="77777777" w:rsidR="00BE5672" w:rsidRDefault="00BE5672" w:rsidP="00CD5025">
            <w:pPr>
              <w:pStyle w:val="TAH"/>
              <w:rPr>
                <w:ins w:id="419" w:author="NOKIA" w:date="2024-01-16T12:02:00Z"/>
              </w:rPr>
            </w:pPr>
            <w:ins w:id="420" w:author="NOKIA" w:date="2024-01-16T12:02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E4AD3" w14:textId="77777777" w:rsidR="00BE5672" w:rsidRDefault="00BE5672" w:rsidP="00CD5025">
            <w:pPr>
              <w:pStyle w:val="TAH"/>
              <w:rPr>
                <w:ins w:id="421" w:author="NOKIA" w:date="2024-01-16T12:02:00Z"/>
              </w:rPr>
            </w:pPr>
            <w:ins w:id="422" w:author="NOKIA" w:date="2024-01-16T12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3FAB" w14:textId="77777777" w:rsidR="00BE5672" w:rsidRDefault="00BE5672" w:rsidP="00CD5025">
            <w:pPr>
              <w:pStyle w:val="TAH"/>
              <w:rPr>
                <w:ins w:id="423" w:author="NOKIA" w:date="2024-01-16T12:02:00Z"/>
              </w:rPr>
            </w:pPr>
            <w:ins w:id="424" w:author="NOKIA" w:date="2024-01-16T12:02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C53BE" w14:textId="77777777" w:rsidR="00BE5672" w:rsidRDefault="00BE5672" w:rsidP="00CD5025">
            <w:pPr>
              <w:pStyle w:val="TAH"/>
              <w:rPr>
                <w:ins w:id="425" w:author="NOKIA" w:date="2024-01-16T12:02:00Z"/>
              </w:rPr>
            </w:pPr>
            <w:ins w:id="426" w:author="NOKIA" w:date="2024-01-16T12:02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58AF3" w14:textId="77777777" w:rsidR="00BE5672" w:rsidRDefault="00BE5672" w:rsidP="00CD5025">
            <w:pPr>
              <w:pStyle w:val="TAH"/>
              <w:rPr>
                <w:ins w:id="427" w:author="NOKIA" w:date="2024-01-16T12:02:00Z"/>
                <w:rFonts w:cs="Arial"/>
                <w:szCs w:val="18"/>
              </w:rPr>
            </w:pPr>
            <w:ins w:id="428" w:author="NOKIA" w:date="2024-01-16T1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E5672" w14:paraId="348AD0E5" w14:textId="77777777" w:rsidTr="00CD5025">
        <w:trPr>
          <w:jc w:val="center"/>
          <w:ins w:id="429" w:author="NOKIA" w:date="2024-01-16T12:0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355" w14:textId="77777777" w:rsidR="00BE5672" w:rsidRDefault="00BE5672" w:rsidP="00CD5025">
            <w:pPr>
              <w:pStyle w:val="TAL"/>
              <w:rPr>
                <w:ins w:id="430" w:author="NOKIA" w:date="2024-01-16T12:02:00Z"/>
              </w:rPr>
            </w:pPr>
            <w:bookmarkStart w:id="431" w:name="_Hlk156299810"/>
            <w:proofErr w:type="spellStart"/>
            <w:ins w:id="432" w:author="NOKIA" w:date="2024-01-16T12:05:00Z">
              <w:r>
                <w:t>subscribe</w:t>
              </w:r>
            </w:ins>
            <w:ins w:id="433" w:author="NOKIA" w:date="2024-01-16T12:02:00Z">
              <w:r>
                <w:t>CorrelationId</w:t>
              </w:r>
              <w:bookmarkEnd w:id="431"/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1D30" w14:textId="77777777" w:rsidR="00BE5672" w:rsidRDefault="00BE5672" w:rsidP="00CD5025">
            <w:pPr>
              <w:pStyle w:val="TAL"/>
              <w:rPr>
                <w:ins w:id="434" w:author="NOKIA" w:date="2024-01-16T12:02:00Z"/>
              </w:rPr>
            </w:pPr>
            <w:proofErr w:type="spellStart"/>
            <w:ins w:id="435" w:author="NOKIA" w:date="2024-01-16T12:02:00Z">
              <w:r>
                <w:t>CorrelationID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733" w14:textId="77777777" w:rsidR="00BE5672" w:rsidRDefault="00BE5672" w:rsidP="00CD5025">
            <w:pPr>
              <w:pStyle w:val="TAC"/>
              <w:rPr>
                <w:ins w:id="436" w:author="NOKIA" w:date="2024-01-16T12:02:00Z"/>
              </w:rPr>
            </w:pPr>
            <w:ins w:id="437" w:author="NOKIA" w:date="2024-01-16T12:0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46B" w14:textId="77777777" w:rsidR="00BE5672" w:rsidRDefault="00BE5672" w:rsidP="00CD5025">
            <w:pPr>
              <w:pStyle w:val="TAL"/>
              <w:rPr>
                <w:ins w:id="438" w:author="NOKIA" w:date="2024-01-16T12:02:00Z"/>
              </w:rPr>
            </w:pPr>
            <w:ins w:id="439" w:author="NOKIA" w:date="2024-01-16T12:0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55A" w14:textId="77777777" w:rsidR="00BE5672" w:rsidRDefault="00BE5672" w:rsidP="00CD5025">
            <w:pPr>
              <w:pStyle w:val="TAL"/>
              <w:rPr>
                <w:ins w:id="440" w:author="NOKIA" w:date="2024-01-16T12:02:00Z"/>
                <w:rFonts w:cs="Arial"/>
                <w:szCs w:val="18"/>
              </w:rPr>
            </w:pPr>
            <w:ins w:id="441" w:author="NOKIA" w:date="2024-01-16T12:05:00Z">
              <w:r>
                <w:rPr>
                  <w:rFonts w:cs="Arial"/>
                  <w:szCs w:val="18"/>
                </w:rPr>
                <w:t>Sub</w:t>
              </w:r>
            </w:ins>
            <w:ins w:id="442" w:author="NOKIA" w:date="2024-01-16T12:06:00Z">
              <w:r>
                <w:rPr>
                  <w:rFonts w:cs="Arial"/>
                  <w:szCs w:val="18"/>
                </w:rPr>
                <w:t>scription</w:t>
              </w:r>
            </w:ins>
            <w:ins w:id="443" w:author="NOKIA" w:date="2024-01-16T12:02:00Z">
              <w:r>
                <w:rPr>
                  <w:rFonts w:cs="Arial"/>
                  <w:szCs w:val="18"/>
                </w:rPr>
                <w:t xml:space="preserve"> correlation ID.</w:t>
              </w:r>
            </w:ins>
          </w:p>
        </w:tc>
      </w:tr>
    </w:tbl>
    <w:p w14:paraId="4C7CBD21" w14:textId="77777777" w:rsidR="00BE5672" w:rsidRDefault="00BE5672" w:rsidP="00BE5672">
      <w:pPr>
        <w:rPr>
          <w:noProof/>
        </w:rPr>
      </w:pPr>
    </w:p>
    <w:p w14:paraId="59E87166" w14:textId="77777777" w:rsidR="00BE5672" w:rsidRPr="006B5418" w:rsidRDefault="00BE5672" w:rsidP="00BE5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32EFF" w14:textId="77777777" w:rsidR="00BE5672" w:rsidRDefault="00BE5672" w:rsidP="00BE5672">
      <w:pPr>
        <w:rPr>
          <w:ins w:id="444" w:author="NOKIA" w:date="2024-01-16T14:35:00Z"/>
        </w:rPr>
      </w:pPr>
    </w:p>
    <w:p w14:paraId="233EB76B" w14:textId="5A221110" w:rsidR="00BE5672" w:rsidRDefault="00BE5672" w:rsidP="00BE5672">
      <w:pPr>
        <w:pStyle w:val="Heading5"/>
        <w:rPr>
          <w:ins w:id="445" w:author="NOKIA" w:date="2024-01-16T14:35:00Z"/>
        </w:rPr>
      </w:pPr>
      <w:ins w:id="446" w:author="NOKIA" w:date="2024-01-16T14:35:00Z">
        <w:r>
          <w:t>6.1.6.2.</w:t>
        </w:r>
        <w:r w:rsidRPr="00BE5672">
          <w:rPr>
            <w:highlight w:val="yellow"/>
          </w:rPr>
          <w:t>Z</w:t>
        </w:r>
        <w:r>
          <w:tab/>
          <w:t xml:space="preserve">Type: </w:t>
        </w:r>
        <w:proofErr w:type="spellStart"/>
        <w:r>
          <w:t>UpUnsubscribe</w:t>
        </w:r>
        <w:proofErr w:type="spellEnd"/>
      </w:ins>
    </w:p>
    <w:p w14:paraId="380F41FD" w14:textId="74FCF9AF" w:rsidR="00BE5672" w:rsidRDefault="00BE5672" w:rsidP="00BE5672">
      <w:pPr>
        <w:pStyle w:val="TH"/>
        <w:rPr>
          <w:ins w:id="447" w:author="NOKIA" w:date="2024-01-16T14:35:00Z"/>
        </w:rPr>
      </w:pPr>
      <w:ins w:id="448" w:author="NOKIA" w:date="2024-01-16T14:35:00Z">
        <w:r>
          <w:rPr>
            <w:noProof/>
          </w:rPr>
          <w:t>Table </w:t>
        </w:r>
        <w:r>
          <w:t>6.1.6.2.</w:t>
        </w:r>
        <w:r w:rsidR="00B54A41" w:rsidRPr="00B54A41">
          <w:rPr>
            <w:highlight w:val="yellow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F21715">
          <w:t>UpUnsubscribe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E5672" w14:paraId="750A35BD" w14:textId="77777777" w:rsidTr="00CD5025">
        <w:trPr>
          <w:jc w:val="center"/>
          <w:ins w:id="449" w:author="NOKIA" w:date="2024-01-16T14:3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350A4" w14:textId="77777777" w:rsidR="00BE5672" w:rsidRDefault="00BE5672" w:rsidP="00CD5025">
            <w:pPr>
              <w:pStyle w:val="TAH"/>
              <w:rPr>
                <w:ins w:id="450" w:author="NOKIA" w:date="2024-01-16T14:35:00Z"/>
              </w:rPr>
            </w:pPr>
            <w:ins w:id="451" w:author="NOKIA" w:date="2024-01-16T14:35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9733A" w14:textId="77777777" w:rsidR="00BE5672" w:rsidRDefault="00BE5672" w:rsidP="00CD5025">
            <w:pPr>
              <w:pStyle w:val="TAH"/>
              <w:rPr>
                <w:ins w:id="452" w:author="NOKIA" w:date="2024-01-16T14:35:00Z"/>
              </w:rPr>
            </w:pPr>
            <w:ins w:id="453" w:author="NOKIA" w:date="2024-01-16T14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65521" w14:textId="77777777" w:rsidR="00BE5672" w:rsidRDefault="00BE5672" w:rsidP="00CD5025">
            <w:pPr>
              <w:pStyle w:val="TAH"/>
              <w:rPr>
                <w:ins w:id="454" w:author="NOKIA" w:date="2024-01-16T14:35:00Z"/>
              </w:rPr>
            </w:pPr>
            <w:ins w:id="455" w:author="NOKIA" w:date="2024-01-16T14:35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CC3C2" w14:textId="77777777" w:rsidR="00BE5672" w:rsidRDefault="00BE5672" w:rsidP="00CD5025">
            <w:pPr>
              <w:pStyle w:val="TAH"/>
              <w:rPr>
                <w:ins w:id="456" w:author="NOKIA" w:date="2024-01-16T14:35:00Z"/>
              </w:rPr>
            </w:pPr>
            <w:ins w:id="457" w:author="NOKIA" w:date="2024-01-16T14:35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EAB30" w14:textId="77777777" w:rsidR="00BE5672" w:rsidRDefault="00BE5672" w:rsidP="00CD5025">
            <w:pPr>
              <w:pStyle w:val="TAH"/>
              <w:rPr>
                <w:ins w:id="458" w:author="NOKIA" w:date="2024-01-16T14:35:00Z"/>
                <w:rFonts w:cs="Arial"/>
                <w:szCs w:val="18"/>
              </w:rPr>
            </w:pPr>
            <w:ins w:id="459" w:author="NOKIA" w:date="2024-01-16T14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E5672" w14:paraId="7D15882D" w14:textId="77777777" w:rsidTr="00CD5025">
        <w:trPr>
          <w:jc w:val="center"/>
          <w:ins w:id="460" w:author="NOKIA" w:date="2024-01-16T14:3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83AE" w14:textId="77777777" w:rsidR="00BE5672" w:rsidRDefault="00BE5672" w:rsidP="00CD5025">
            <w:pPr>
              <w:pStyle w:val="TAL"/>
              <w:rPr>
                <w:ins w:id="461" w:author="NOKIA" w:date="2024-01-16T14:35:00Z"/>
              </w:rPr>
            </w:pPr>
            <w:proofErr w:type="spellStart"/>
            <w:ins w:id="462" w:author="NOKIA" w:date="2024-01-16T14:35:00Z">
              <w:r>
                <w:t>subscribeCorrelationId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2F8" w14:textId="77777777" w:rsidR="00BE5672" w:rsidRDefault="00BE5672" w:rsidP="00CD5025">
            <w:pPr>
              <w:pStyle w:val="TAL"/>
              <w:rPr>
                <w:ins w:id="463" w:author="NOKIA" w:date="2024-01-16T14:35:00Z"/>
              </w:rPr>
            </w:pPr>
            <w:proofErr w:type="spellStart"/>
            <w:ins w:id="464" w:author="NOKIA" w:date="2024-01-16T14:35:00Z">
              <w:r>
                <w:t>CorrelationID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5E2" w14:textId="77777777" w:rsidR="00BE5672" w:rsidRDefault="00BE5672" w:rsidP="00CD5025">
            <w:pPr>
              <w:pStyle w:val="TAC"/>
              <w:rPr>
                <w:ins w:id="465" w:author="NOKIA" w:date="2024-01-16T14:35:00Z"/>
              </w:rPr>
            </w:pPr>
            <w:ins w:id="466" w:author="NOKIA" w:date="2024-01-16T14:3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503" w14:textId="77777777" w:rsidR="00BE5672" w:rsidRDefault="00BE5672" w:rsidP="00CD5025">
            <w:pPr>
              <w:pStyle w:val="TAL"/>
              <w:rPr>
                <w:ins w:id="467" w:author="NOKIA" w:date="2024-01-16T14:35:00Z"/>
              </w:rPr>
            </w:pPr>
            <w:ins w:id="468" w:author="NOKIA" w:date="2024-01-16T14:3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9A0" w14:textId="77777777" w:rsidR="00BE5672" w:rsidRDefault="00BE5672" w:rsidP="00CD5025">
            <w:pPr>
              <w:pStyle w:val="TAL"/>
              <w:rPr>
                <w:ins w:id="469" w:author="NOKIA" w:date="2024-01-16T14:35:00Z"/>
                <w:rFonts w:cs="Arial"/>
                <w:szCs w:val="18"/>
              </w:rPr>
            </w:pPr>
            <w:ins w:id="470" w:author="NOKIA" w:date="2024-01-16T14:35:00Z">
              <w:r>
                <w:rPr>
                  <w:rFonts w:cs="Arial"/>
                  <w:szCs w:val="18"/>
                </w:rPr>
                <w:t>Subscription correlation ID.</w:t>
              </w:r>
            </w:ins>
          </w:p>
        </w:tc>
      </w:tr>
    </w:tbl>
    <w:p w14:paraId="0C1CE12E" w14:textId="77777777" w:rsidR="00BE5672" w:rsidRDefault="00BE5672" w:rsidP="00BE5672">
      <w:pPr>
        <w:rPr>
          <w:noProof/>
        </w:rPr>
      </w:pPr>
    </w:p>
    <w:p w14:paraId="5D2550F7" w14:textId="77777777" w:rsidR="00577C63" w:rsidRDefault="00577C63">
      <w:pPr>
        <w:rPr>
          <w:noProof/>
        </w:rPr>
      </w:pPr>
    </w:p>
    <w:p w14:paraId="25158821" w14:textId="77777777" w:rsidR="00BE5672" w:rsidRPr="006B5418" w:rsidRDefault="00BE5672" w:rsidP="00BE5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01A5F4" w14:textId="77777777" w:rsidR="006669AE" w:rsidRDefault="006669AE" w:rsidP="006669AE">
      <w:pPr>
        <w:pStyle w:val="Heading1"/>
      </w:pPr>
      <w:bookmarkStart w:id="471" w:name="_Hlk156291540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</w:p>
    <w:p w14:paraId="334849F3" w14:textId="77777777" w:rsidR="006669AE" w:rsidRDefault="006669AE" w:rsidP="006669A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749AD9D" w14:textId="77777777" w:rsidR="006669AE" w:rsidRDefault="006669AE" w:rsidP="006669AE">
      <w:pPr>
        <w:pStyle w:val="PL"/>
        <w:rPr>
          <w:lang w:val="en-US"/>
        </w:rPr>
      </w:pPr>
    </w:p>
    <w:p w14:paraId="60966508" w14:textId="77777777" w:rsidR="006669AE" w:rsidRPr="00BF6487" w:rsidRDefault="006669AE" w:rsidP="006669A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4AECDA2" w14:textId="77777777" w:rsidR="006669AE" w:rsidRPr="00BF6487" w:rsidRDefault="006669AE" w:rsidP="006669A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41137EA4" w14:textId="77777777" w:rsidR="006669AE" w:rsidRPr="00BF6487" w:rsidRDefault="006669AE" w:rsidP="006669A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3EE3BA9" w14:textId="77777777" w:rsidR="006669AE" w:rsidRDefault="006669AE" w:rsidP="006669A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573935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3DE76ADC" w14:textId="77777777" w:rsidR="006669AE" w:rsidRDefault="006669AE" w:rsidP="006669AE">
      <w:pPr>
        <w:pStyle w:val="PL"/>
      </w:pPr>
      <w:r>
        <w:t xml:space="preserve">    © 2023, 3GPP Organizational Partners (ARIB, ATIS, CCSA, ETSI, TSDSI, TTA, TTC).  </w:t>
      </w:r>
    </w:p>
    <w:p w14:paraId="71FB4AFE" w14:textId="77777777" w:rsidR="006669AE" w:rsidRPr="00BF6487" w:rsidRDefault="006669AE" w:rsidP="006669AE">
      <w:pPr>
        <w:pStyle w:val="PL"/>
        <w:rPr>
          <w:lang w:val="en-US"/>
        </w:rPr>
      </w:pPr>
      <w:r>
        <w:t xml:space="preserve">    All rights reserved.</w:t>
      </w:r>
    </w:p>
    <w:p w14:paraId="5078E0A4" w14:textId="77777777" w:rsidR="006669AE" w:rsidRDefault="006669AE" w:rsidP="006669AE">
      <w:pPr>
        <w:pStyle w:val="PL"/>
      </w:pPr>
    </w:p>
    <w:p w14:paraId="484EE2D9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5616E8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55DB219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2A570AE" w14:textId="77777777" w:rsidR="006669AE" w:rsidRDefault="006669AE" w:rsidP="006669AE">
      <w:pPr>
        <w:pStyle w:val="PL"/>
        <w:rPr>
          <w:lang w:val="en-US"/>
        </w:rPr>
      </w:pPr>
    </w:p>
    <w:p w14:paraId="2BED3AA7" w14:textId="77777777" w:rsidR="000D4B8A" w:rsidRPr="002C0047" w:rsidRDefault="000D4B8A" w:rsidP="000D4B8A">
      <w:pPr>
        <w:rPr>
          <w:color w:val="FF0000"/>
          <w:sz w:val="24"/>
          <w:szCs w:val="24"/>
        </w:rPr>
      </w:pPr>
      <w:r w:rsidRPr="002C0047">
        <w:rPr>
          <w:rStyle w:val="cf01"/>
          <w:color w:val="FF0000"/>
          <w:sz w:val="24"/>
          <w:szCs w:val="24"/>
        </w:rPr>
        <w:t>*** skipped for clarity ***</w:t>
      </w:r>
    </w:p>
    <w:p w14:paraId="07B33B94" w14:textId="1918A2F5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02016287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A2D8CA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107940E2" w14:textId="61304EAB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16BAC54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2F25A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29C516C2" w14:textId="77777777" w:rsidR="006669AE" w:rsidRDefault="006669AE" w:rsidP="006669AE">
      <w:pPr>
        <w:pStyle w:val="PL"/>
      </w:pPr>
      <w:r>
        <w:t xml:space="preserve">      security:</w:t>
      </w:r>
    </w:p>
    <w:p w14:paraId="0906D574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376B1D" w14:textId="77777777" w:rsidR="006669AE" w:rsidRDefault="006669AE" w:rsidP="006669AE">
      <w:pPr>
        <w:pStyle w:val="PL"/>
      </w:pPr>
      <w:r>
        <w:t xml:space="preserve">        - oAuth2ClientCredentials:</w:t>
      </w:r>
    </w:p>
    <w:p w14:paraId="771520E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009CD6C1" w14:textId="77777777" w:rsidR="006669AE" w:rsidRDefault="006669AE" w:rsidP="006669AE">
      <w:pPr>
        <w:pStyle w:val="PL"/>
      </w:pPr>
      <w:r>
        <w:t xml:space="preserve">        - oAuth2ClientCredentials:</w:t>
      </w:r>
    </w:p>
    <w:p w14:paraId="1BE75580" w14:textId="77777777" w:rsidR="006669AE" w:rsidRDefault="006669AE" w:rsidP="006669AE">
      <w:pPr>
        <w:pStyle w:val="PL"/>
      </w:pPr>
      <w:r>
        <w:t xml:space="preserve">          - nlmf-loc</w:t>
      </w:r>
    </w:p>
    <w:p w14:paraId="14C7C980" w14:textId="4DDB9607" w:rsidR="006669AE" w:rsidRDefault="006669AE" w:rsidP="006669AE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4F89E2B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7CC6DC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89D1A4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06EB17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A75B995" w14:textId="7C176C52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015D560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4B94C23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AACA83" w14:textId="5D0BF683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472" w:author="NOKIA" w:date="2024-01-16T12:07:00Z">
        <w:r w:rsidR="00DF0256">
          <w:rPr>
            <w:lang w:val="en-US"/>
          </w:rPr>
          <w:t>0</w:t>
        </w:r>
      </w:ins>
      <w:del w:id="473" w:author="NOKIA" w:date="2024-01-16T12:07:00Z">
        <w:r w:rsidDel="00DF0256">
          <w:rPr>
            <w:lang w:val="en-US"/>
          </w:rPr>
          <w:delText>4</w:delText>
        </w:r>
      </w:del>
      <w:r>
        <w:rPr>
          <w:lang w:val="en-US"/>
        </w:rPr>
        <w:t>':</w:t>
      </w:r>
    </w:p>
    <w:p w14:paraId="2AD65A9D" w14:textId="77777777" w:rsidR="00FE4F20" w:rsidRPr="00FE4F20" w:rsidRDefault="006669AE" w:rsidP="00FE4F20">
      <w:pPr>
        <w:pStyle w:val="PL"/>
        <w:rPr>
          <w:ins w:id="474" w:author="NOKIA" w:date="2024-01-16T12:12:00Z"/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7C5F0BE7" w14:textId="77777777" w:rsidR="00FE4F20" w:rsidRPr="00FE4F20" w:rsidRDefault="00FE4F20" w:rsidP="00FE4F20">
      <w:pPr>
        <w:pStyle w:val="PL"/>
        <w:rPr>
          <w:ins w:id="475" w:author="NOKIA" w:date="2024-01-16T12:12:00Z"/>
          <w:lang w:val="en-US"/>
        </w:rPr>
      </w:pPr>
      <w:ins w:id="476" w:author="NOKIA" w:date="2024-01-16T12:12:00Z">
        <w:r w:rsidRPr="00FE4F20">
          <w:rPr>
            <w:lang w:val="en-US"/>
          </w:rPr>
          <w:t xml:space="preserve">          content:</w:t>
        </w:r>
      </w:ins>
    </w:p>
    <w:p w14:paraId="65589912" w14:textId="77777777" w:rsidR="00FE4F20" w:rsidRPr="00FE4F20" w:rsidRDefault="00FE4F20" w:rsidP="00FE4F20">
      <w:pPr>
        <w:pStyle w:val="PL"/>
        <w:rPr>
          <w:ins w:id="477" w:author="NOKIA" w:date="2024-01-16T12:12:00Z"/>
          <w:lang w:val="en-US"/>
        </w:rPr>
      </w:pPr>
      <w:ins w:id="478" w:author="NOKIA" w:date="2024-01-16T12:12:00Z">
        <w:r w:rsidRPr="00FE4F20">
          <w:rPr>
            <w:lang w:val="en-US"/>
          </w:rPr>
          <w:t xml:space="preserve">            application/json:</w:t>
        </w:r>
      </w:ins>
    </w:p>
    <w:p w14:paraId="12F546FF" w14:textId="77777777" w:rsidR="00FE4F20" w:rsidRPr="00FE4F20" w:rsidRDefault="00FE4F20" w:rsidP="00FE4F20">
      <w:pPr>
        <w:pStyle w:val="PL"/>
        <w:rPr>
          <w:ins w:id="479" w:author="NOKIA" w:date="2024-01-16T12:12:00Z"/>
          <w:lang w:val="en-US"/>
        </w:rPr>
      </w:pPr>
      <w:ins w:id="480" w:author="NOKIA" w:date="2024-01-16T12:12:00Z">
        <w:r w:rsidRPr="00FE4F20">
          <w:rPr>
            <w:lang w:val="en-US"/>
          </w:rPr>
          <w:t xml:space="preserve">              schema:</w:t>
        </w:r>
      </w:ins>
    </w:p>
    <w:p w14:paraId="4A27C2E7" w14:textId="40F6EAF0" w:rsidR="006669AE" w:rsidRDefault="00FE4F20" w:rsidP="00FE4F20">
      <w:pPr>
        <w:pStyle w:val="PL"/>
        <w:rPr>
          <w:lang w:val="en-US"/>
        </w:rPr>
      </w:pPr>
      <w:ins w:id="481" w:author="NOKIA" w:date="2024-01-16T12:12:00Z">
        <w:r w:rsidRPr="00FE4F20">
          <w:rPr>
            <w:lang w:val="en-US"/>
          </w:rPr>
          <w:t xml:space="preserve">                $ref: '#/components/schemas/</w:t>
        </w:r>
        <w:r w:rsidR="00C5777D">
          <w:rPr>
            <w:lang w:val="en-US"/>
          </w:rPr>
          <w:t>UpSubscribeRsp</w:t>
        </w:r>
        <w:r w:rsidRPr="00FE4F20">
          <w:rPr>
            <w:lang w:val="en-US"/>
          </w:rPr>
          <w:t>'</w:t>
        </w:r>
      </w:ins>
    </w:p>
    <w:p w14:paraId="726D0469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B4F30F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15970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F5066C0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A82A0D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61A183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C7E020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20551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86CC340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8B1FB4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4C11B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2C512ED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17FBEC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CC5F696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191B7B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E422F3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C1B1AB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6DDADD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163ABA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BD4AF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3F18DA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D4B74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F89118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872ABA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31162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02C2EE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A11735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A81EB3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529F321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560F169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31A1A5D" w14:textId="77777777" w:rsidR="006669AE" w:rsidRDefault="006669AE" w:rsidP="006669AE">
      <w:pPr>
        <w:pStyle w:val="PL"/>
        <w:rPr>
          <w:lang w:val="en-US"/>
        </w:rPr>
      </w:pPr>
      <w:r w:rsidRPr="003B2883">
        <w:t xml:space="preserve">      callbacks:</w:t>
      </w:r>
    </w:p>
    <w:p w14:paraId="7B725E16" w14:textId="77777777" w:rsidR="006669AE" w:rsidRDefault="006669AE" w:rsidP="006669AE">
      <w:pPr>
        <w:pStyle w:val="PL"/>
      </w:pPr>
      <w:r>
        <w:rPr>
          <w:lang w:val="en-US"/>
        </w:rPr>
        <w:t xml:space="preserve">        UPNotify:</w:t>
      </w:r>
    </w:p>
    <w:p w14:paraId="6D907F4E" w14:textId="77777777" w:rsidR="006669AE" w:rsidRDefault="006669AE" w:rsidP="006669AE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5B70C35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00342D1" w14:textId="77777777" w:rsidR="006669AE" w:rsidRDefault="006669AE" w:rsidP="006669AE">
      <w:pPr>
        <w:pStyle w:val="PL"/>
      </w:pPr>
      <w:r>
        <w:rPr>
          <w:lang w:val="en-US"/>
        </w:rPr>
        <w:t xml:space="preserve">              requestBody:</w:t>
      </w:r>
    </w:p>
    <w:p w14:paraId="68270DB6" w14:textId="77777777" w:rsidR="006669AE" w:rsidRDefault="006669AE" w:rsidP="006669AE">
      <w:pPr>
        <w:pStyle w:val="PL"/>
      </w:pPr>
      <w:r>
        <w:t xml:space="preserve">                description: UP Connection Status Notification</w:t>
      </w:r>
    </w:p>
    <w:p w14:paraId="3D45EB64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E6420D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24D875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34DF24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3053F67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02406C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125EE2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472EBF96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6778C0C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E88394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B095DD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161B1C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BEF2EB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1E0C8A7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77E66F0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73FEED6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ABA65E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BE51B4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F55298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126B759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54979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9494A6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BB878F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2F052E8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D72E4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7E18862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DDF974F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55BC5F0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6968BA0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48774B2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38BACD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073072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7E73D57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1D28ECF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4617F967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20C7C24E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A75F4AB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0A37FECB" w14:textId="77777777" w:rsidR="006669AE" w:rsidRDefault="006669AE" w:rsidP="006669AE">
      <w:pPr>
        <w:pStyle w:val="PL"/>
        <w:rPr>
          <w:lang w:val="en-US"/>
        </w:rPr>
      </w:pPr>
    </w:p>
    <w:p w14:paraId="12EADA7F" w14:textId="77777777" w:rsidR="000D4B8A" w:rsidRPr="002C0047" w:rsidRDefault="000D4B8A" w:rsidP="000D4B8A">
      <w:pPr>
        <w:rPr>
          <w:color w:val="FF0000"/>
          <w:sz w:val="24"/>
          <w:szCs w:val="24"/>
        </w:rPr>
      </w:pPr>
      <w:r w:rsidRPr="002C0047">
        <w:rPr>
          <w:rStyle w:val="cf01"/>
          <w:color w:val="FF0000"/>
          <w:sz w:val="24"/>
          <w:szCs w:val="24"/>
        </w:rPr>
        <w:t>*** skipped for clarity ***</w:t>
      </w:r>
    </w:p>
    <w:p w14:paraId="106F316A" w14:textId="0F60D11F" w:rsidR="003E0E1E" w:rsidRPr="003E0E1E" w:rsidRDefault="003E0E1E" w:rsidP="003E0E1E">
      <w:pPr>
        <w:pStyle w:val="PL"/>
        <w:rPr>
          <w:ins w:id="482" w:author="NOKIA" w:date="2024-01-16T15:41:00Z"/>
          <w:lang w:val="en-US"/>
        </w:rPr>
      </w:pPr>
      <w:ins w:id="483" w:author="NOKIA" w:date="2024-01-16T15:41:00Z">
        <w:r w:rsidRPr="003E0E1E">
          <w:rPr>
            <w:lang w:val="en-US"/>
          </w:rPr>
          <w:t>/up-</w:t>
        </w:r>
      </w:ins>
      <w:ins w:id="484" w:author="NOKIA" w:date="2024-01-16T15:43:00Z">
        <w:r w:rsidR="00D27E99">
          <w:rPr>
            <w:lang w:val="en-US"/>
          </w:rPr>
          <w:t>unsubscribe</w:t>
        </w:r>
      </w:ins>
      <w:ins w:id="485" w:author="NOKIA" w:date="2024-01-16T15:41:00Z">
        <w:r w:rsidRPr="003E0E1E">
          <w:rPr>
            <w:lang w:val="en-US"/>
          </w:rPr>
          <w:t>:</w:t>
        </w:r>
      </w:ins>
    </w:p>
    <w:p w14:paraId="14C75EF1" w14:textId="77777777" w:rsidR="003E0E1E" w:rsidRPr="003E0E1E" w:rsidRDefault="003E0E1E" w:rsidP="003E0E1E">
      <w:pPr>
        <w:pStyle w:val="PL"/>
        <w:rPr>
          <w:ins w:id="486" w:author="NOKIA" w:date="2024-01-16T15:41:00Z"/>
          <w:lang w:val="en-US"/>
        </w:rPr>
      </w:pPr>
      <w:ins w:id="487" w:author="NOKIA" w:date="2024-01-16T15:41:00Z">
        <w:r w:rsidRPr="003E0E1E">
          <w:rPr>
            <w:lang w:val="en-US"/>
          </w:rPr>
          <w:t xml:space="preserve">    post:</w:t>
        </w:r>
      </w:ins>
    </w:p>
    <w:p w14:paraId="3F91F634" w14:textId="5B9C7BC8" w:rsidR="003E0E1E" w:rsidRPr="003E0E1E" w:rsidRDefault="003E0E1E" w:rsidP="003E0E1E">
      <w:pPr>
        <w:pStyle w:val="PL"/>
        <w:rPr>
          <w:ins w:id="488" w:author="NOKIA" w:date="2024-01-16T15:41:00Z"/>
          <w:lang w:val="en-US"/>
        </w:rPr>
      </w:pPr>
      <w:ins w:id="489" w:author="NOKIA" w:date="2024-01-16T15:41:00Z">
        <w:r w:rsidRPr="003E0E1E">
          <w:rPr>
            <w:lang w:val="en-US"/>
          </w:rPr>
          <w:t xml:space="preserve">      summary: </w:t>
        </w:r>
      </w:ins>
      <w:ins w:id="490" w:author="NOKIA" w:date="2024-01-16T15:45:00Z">
        <w:r w:rsidR="008B0F42" w:rsidRPr="008B0F42">
          <w:rPr>
            <w:lang w:val="en-US"/>
          </w:rPr>
          <w:t xml:space="preserve">unsubscribe about status of a secure LCS-UP connection </w:t>
        </w:r>
      </w:ins>
      <w:ins w:id="491" w:author="NOKIA" w:date="2024-02-15T17:24:00Z">
        <w:r w:rsidR="00F52EC6">
          <w:rPr>
            <w:lang w:val="en-US"/>
          </w:rPr>
          <w:t xml:space="preserve">motification </w:t>
        </w:r>
      </w:ins>
      <w:ins w:id="492" w:author="NOKIA" w:date="2024-01-16T15:45:00Z">
        <w:r w:rsidR="008B0F42" w:rsidRPr="008B0F42">
          <w:rPr>
            <w:lang w:val="en-US"/>
          </w:rPr>
          <w:t>for a target UE.</w:t>
        </w:r>
      </w:ins>
    </w:p>
    <w:p w14:paraId="5D9EFAA3" w14:textId="621EA2A8" w:rsidR="003E0E1E" w:rsidRPr="003E0E1E" w:rsidRDefault="003E0E1E" w:rsidP="003E0E1E">
      <w:pPr>
        <w:pStyle w:val="PL"/>
        <w:rPr>
          <w:ins w:id="493" w:author="NOKIA" w:date="2024-01-16T15:41:00Z"/>
          <w:lang w:val="en-US"/>
        </w:rPr>
      </w:pPr>
      <w:ins w:id="494" w:author="NOKIA" w:date="2024-01-16T15:41:00Z">
        <w:r w:rsidRPr="003E0E1E">
          <w:rPr>
            <w:lang w:val="en-US"/>
          </w:rPr>
          <w:t xml:space="preserve">      operationId: Up</w:t>
        </w:r>
      </w:ins>
      <w:ins w:id="495" w:author="NOKIA" w:date="2024-01-16T15:43:00Z">
        <w:r w:rsidR="00D27E99">
          <w:rPr>
            <w:lang w:val="en-US"/>
          </w:rPr>
          <w:t>Un</w:t>
        </w:r>
        <w:r w:rsidR="00254F1C">
          <w:rPr>
            <w:lang w:val="en-US"/>
          </w:rPr>
          <w:t>subscribe</w:t>
        </w:r>
      </w:ins>
    </w:p>
    <w:p w14:paraId="37021F93" w14:textId="77777777" w:rsidR="003E0E1E" w:rsidRPr="003E0E1E" w:rsidRDefault="003E0E1E" w:rsidP="003E0E1E">
      <w:pPr>
        <w:pStyle w:val="PL"/>
        <w:rPr>
          <w:ins w:id="496" w:author="NOKIA" w:date="2024-01-16T15:41:00Z"/>
          <w:lang w:val="en-US"/>
        </w:rPr>
      </w:pPr>
      <w:ins w:id="497" w:author="NOKIA" w:date="2024-01-16T15:41:00Z">
        <w:r w:rsidRPr="003E0E1E">
          <w:rPr>
            <w:lang w:val="en-US"/>
          </w:rPr>
          <w:t xml:space="preserve">      tags:</w:t>
        </w:r>
      </w:ins>
    </w:p>
    <w:p w14:paraId="67821481" w14:textId="5EB60D8B" w:rsidR="003E0E1E" w:rsidRPr="003E0E1E" w:rsidRDefault="003E0E1E" w:rsidP="003E0E1E">
      <w:pPr>
        <w:pStyle w:val="PL"/>
        <w:rPr>
          <w:ins w:id="498" w:author="NOKIA" w:date="2024-01-16T15:41:00Z"/>
          <w:lang w:val="en-US"/>
        </w:rPr>
      </w:pPr>
      <w:ins w:id="499" w:author="NOKIA" w:date="2024-01-16T15:41:00Z">
        <w:r w:rsidRPr="003E0E1E">
          <w:rPr>
            <w:lang w:val="en-US"/>
          </w:rPr>
          <w:t xml:space="preserve">        - UP </w:t>
        </w:r>
        <w:r w:rsidR="00EE02D1">
          <w:rPr>
            <w:lang w:val="en-US"/>
          </w:rPr>
          <w:t>Unsubscribe</w:t>
        </w:r>
      </w:ins>
    </w:p>
    <w:p w14:paraId="04598B5C" w14:textId="77777777" w:rsidR="003E0E1E" w:rsidRPr="003E0E1E" w:rsidRDefault="003E0E1E" w:rsidP="003E0E1E">
      <w:pPr>
        <w:pStyle w:val="PL"/>
        <w:rPr>
          <w:ins w:id="500" w:author="NOKIA" w:date="2024-01-16T15:41:00Z"/>
          <w:lang w:val="en-US"/>
        </w:rPr>
      </w:pPr>
      <w:ins w:id="501" w:author="NOKIA" w:date="2024-01-16T15:41:00Z">
        <w:r w:rsidRPr="003E0E1E">
          <w:rPr>
            <w:lang w:val="en-US"/>
          </w:rPr>
          <w:t xml:space="preserve">      security:</w:t>
        </w:r>
      </w:ins>
    </w:p>
    <w:p w14:paraId="7A43EA83" w14:textId="77777777" w:rsidR="003E0E1E" w:rsidRPr="003E0E1E" w:rsidRDefault="003E0E1E" w:rsidP="003E0E1E">
      <w:pPr>
        <w:pStyle w:val="PL"/>
        <w:rPr>
          <w:ins w:id="502" w:author="NOKIA" w:date="2024-01-16T15:41:00Z"/>
          <w:lang w:val="en-US"/>
        </w:rPr>
      </w:pPr>
      <w:ins w:id="503" w:author="NOKIA" w:date="2024-01-16T15:41:00Z">
        <w:r w:rsidRPr="003E0E1E">
          <w:rPr>
            <w:lang w:val="en-US"/>
          </w:rPr>
          <w:t xml:space="preserve">        - {}</w:t>
        </w:r>
      </w:ins>
    </w:p>
    <w:p w14:paraId="1A88963C" w14:textId="77777777" w:rsidR="003E0E1E" w:rsidRPr="003E0E1E" w:rsidRDefault="003E0E1E" w:rsidP="003E0E1E">
      <w:pPr>
        <w:pStyle w:val="PL"/>
        <w:rPr>
          <w:ins w:id="504" w:author="NOKIA" w:date="2024-01-16T15:41:00Z"/>
          <w:lang w:val="en-US"/>
        </w:rPr>
      </w:pPr>
      <w:ins w:id="505" w:author="NOKIA" w:date="2024-01-16T15:41:00Z">
        <w:r w:rsidRPr="003E0E1E">
          <w:rPr>
            <w:lang w:val="en-US"/>
          </w:rPr>
          <w:t xml:space="preserve">        - oAuth2ClientCredentials:</w:t>
        </w:r>
      </w:ins>
    </w:p>
    <w:p w14:paraId="04F82BFB" w14:textId="77777777" w:rsidR="003E0E1E" w:rsidRPr="003E0E1E" w:rsidRDefault="003E0E1E" w:rsidP="003E0E1E">
      <w:pPr>
        <w:pStyle w:val="PL"/>
        <w:rPr>
          <w:ins w:id="506" w:author="NOKIA" w:date="2024-01-16T15:41:00Z"/>
          <w:lang w:val="en-US"/>
        </w:rPr>
      </w:pPr>
      <w:ins w:id="507" w:author="NOKIA" w:date="2024-01-16T15:41:00Z">
        <w:r w:rsidRPr="003E0E1E">
          <w:rPr>
            <w:lang w:val="en-US"/>
          </w:rPr>
          <w:t xml:space="preserve">          - nlmf-loc</w:t>
        </w:r>
      </w:ins>
    </w:p>
    <w:p w14:paraId="3FBBE7CB" w14:textId="77777777" w:rsidR="003E0E1E" w:rsidRPr="003E0E1E" w:rsidRDefault="003E0E1E" w:rsidP="003E0E1E">
      <w:pPr>
        <w:pStyle w:val="PL"/>
        <w:rPr>
          <w:ins w:id="508" w:author="NOKIA" w:date="2024-01-16T15:41:00Z"/>
          <w:lang w:val="en-US"/>
        </w:rPr>
      </w:pPr>
      <w:ins w:id="509" w:author="NOKIA" w:date="2024-01-16T15:41:00Z">
        <w:r w:rsidRPr="003E0E1E">
          <w:rPr>
            <w:lang w:val="en-US"/>
          </w:rPr>
          <w:t xml:space="preserve">        - oAuth2ClientCredentials:</w:t>
        </w:r>
      </w:ins>
    </w:p>
    <w:p w14:paraId="26B825A6" w14:textId="77777777" w:rsidR="003E0E1E" w:rsidRPr="003E0E1E" w:rsidRDefault="003E0E1E" w:rsidP="003E0E1E">
      <w:pPr>
        <w:pStyle w:val="PL"/>
        <w:rPr>
          <w:ins w:id="510" w:author="NOKIA" w:date="2024-01-16T15:41:00Z"/>
          <w:lang w:val="en-US"/>
        </w:rPr>
      </w:pPr>
      <w:ins w:id="511" w:author="NOKIA" w:date="2024-01-16T15:41:00Z">
        <w:r w:rsidRPr="003E0E1E">
          <w:rPr>
            <w:lang w:val="en-US"/>
          </w:rPr>
          <w:t xml:space="preserve">          - nlmf-loc</w:t>
        </w:r>
      </w:ins>
    </w:p>
    <w:p w14:paraId="01890F0D" w14:textId="786E512C" w:rsidR="003E0E1E" w:rsidRPr="003E0E1E" w:rsidRDefault="003E0E1E" w:rsidP="003E0E1E">
      <w:pPr>
        <w:pStyle w:val="PL"/>
        <w:rPr>
          <w:ins w:id="512" w:author="NOKIA" w:date="2024-01-16T15:41:00Z"/>
          <w:lang w:val="en-US"/>
        </w:rPr>
      </w:pPr>
      <w:ins w:id="513" w:author="NOKIA" w:date="2024-01-16T15:41:00Z">
        <w:r w:rsidRPr="003E0E1E">
          <w:rPr>
            <w:lang w:val="en-US"/>
          </w:rPr>
          <w:lastRenderedPageBreak/>
          <w:t xml:space="preserve">          - nlmf-loc:</w:t>
        </w:r>
      </w:ins>
      <w:ins w:id="514" w:author="NOKIA" w:date="2024-02-15T17:17:00Z">
        <w:r w:rsidR="00222FCE">
          <w:t>up-subscription</w:t>
        </w:r>
      </w:ins>
      <w:ins w:id="515" w:author="NOKIA" w:date="2024-01-16T15:41:00Z">
        <w:r w:rsidRPr="003E0E1E">
          <w:rPr>
            <w:lang w:val="en-US"/>
          </w:rPr>
          <w:t>:invoke</w:t>
        </w:r>
      </w:ins>
      <w:r w:rsidR="00222FCE" w:rsidRPr="00222FCE">
        <w:t xml:space="preserve"> </w:t>
      </w:r>
    </w:p>
    <w:p w14:paraId="02130C9D" w14:textId="77777777" w:rsidR="003E0E1E" w:rsidRPr="003E0E1E" w:rsidRDefault="003E0E1E" w:rsidP="003E0E1E">
      <w:pPr>
        <w:pStyle w:val="PL"/>
        <w:rPr>
          <w:ins w:id="516" w:author="NOKIA" w:date="2024-01-16T15:41:00Z"/>
          <w:lang w:val="en-US"/>
        </w:rPr>
      </w:pPr>
      <w:ins w:id="517" w:author="NOKIA" w:date="2024-01-16T15:41:00Z">
        <w:r w:rsidRPr="003E0E1E">
          <w:rPr>
            <w:lang w:val="en-US"/>
          </w:rPr>
          <w:t xml:space="preserve">      requestBody:</w:t>
        </w:r>
      </w:ins>
    </w:p>
    <w:p w14:paraId="2FD7A0EE" w14:textId="77777777" w:rsidR="003E0E1E" w:rsidRPr="003E0E1E" w:rsidRDefault="003E0E1E" w:rsidP="003E0E1E">
      <w:pPr>
        <w:pStyle w:val="PL"/>
        <w:rPr>
          <w:ins w:id="518" w:author="NOKIA" w:date="2024-01-16T15:41:00Z"/>
          <w:lang w:val="en-US"/>
        </w:rPr>
      </w:pPr>
      <w:ins w:id="519" w:author="NOKIA" w:date="2024-01-16T15:41:00Z">
        <w:r w:rsidRPr="003E0E1E">
          <w:rPr>
            <w:lang w:val="en-US"/>
          </w:rPr>
          <w:t xml:space="preserve">        content:</w:t>
        </w:r>
      </w:ins>
    </w:p>
    <w:p w14:paraId="7E458AC8" w14:textId="77777777" w:rsidR="003E0E1E" w:rsidRPr="003E0E1E" w:rsidRDefault="003E0E1E" w:rsidP="003E0E1E">
      <w:pPr>
        <w:pStyle w:val="PL"/>
        <w:rPr>
          <w:ins w:id="520" w:author="NOKIA" w:date="2024-01-16T15:41:00Z"/>
          <w:lang w:val="en-US"/>
        </w:rPr>
      </w:pPr>
      <w:ins w:id="521" w:author="NOKIA" w:date="2024-01-16T15:41:00Z">
        <w:r w:rsidRPr="003E0E1E">
          <w:rPr>
            <w:lang w:val="en-US"/>
          </w:rPr>
          <w:t xml:space="preserve">          application/json:</w:t>
        </w:r>
      </w:ins>
    </w:p>
    <w:p w14:paraId="4CEA14AD" w14:textId="77777777" w:rsidR="003E0E1E" w:rsidRPr="003E0E1E" w:rsidRDefault="003E0E1E" w:rsidP="003E0E1E">
      <w:pPr>
        <w:pStyle w:val="PL"/>
        <w:rPr>
          <w:ins w:id="522" w:author="NOKIA" w:date="2024-01-16T15:41:00Z"/>
          <w:lang w:val="en-US"/>
        </w:rPr>
      </w:pPr>
      <w:ins w:id="523" w:author="NOKIA" w:date="2024-01-16T15:41:00Z">
        <w:r w:rsidRPr="003E0E1E">
          <w:rPr>
            <w:lang w:val="en-US"/>
          </w:rPr>
          <w:t xml:space="preserve">            schema:</w:t>
        </w:r>
      </w:ins>
    </w:p>
    <w:p w14:paraId="4B281660" w14:textId="6DCBBF6E" w:rsidR="003E0E1E" w:rsidRPr="003E0E1E" w:rsidRDefault="003E0E1E" w:rsidP="003E0E1E">
      <w:pPr>
        <w:pStyle w:val="PL"/>
        <w:rPr>
          <w:ins w:id="524" w:author="NOKIA" w:date="2024-01-16T15:41:00Z"/>
          <w:lang w:val="en-US"/>
        </w:rPr>
      </w:pPr>
      <w:ins w:id="525" w:author="NOKIA" w:date="2024-01-16T15:41:00Z">
        <w:r w:rsidRPr="003E0E1E">
          <w:rPr>
            <w:lang w:val="en-US"/>
          </w:rPr>
          <w:t xml:space="preserve">              $ref: '#/components/schemas/Up</w:t>
        </w:r>
        <w:r>
          <w:rPr>
            <w:lang w:val="en-US"/>
          </w:rPr>
          <w:t>Unsubscribe</w:t>
        </w:r>
        <w:r w:rsidRPr="003E0E1E">
          <w:rPr>
            <w:lang w:val="en-US"/>
          </w:rPr>
          <w:t>'</w:t>
        </w:r>
      </w:ins>
    </w:p>
    <w:p w14:paraId="5BEF3F6F" w14:textId="77777777" w:rsidR="003E0E1E" w:rsidRPr="003E0E1E" w:rsidRDefault="003E0E1E" w:rsidP="003E0E1E">
      <w:pPr>
        <w:pStyle w:val="PL"/>
        <w:rPr>
          <w:ins w:id="526" w:author="NOKIA" w:date="2024-01-16T15:41:00Z"/>
          <w:lang w:val="en-US"/>
        </w:rPr>
      </w:pPr>
      <w:ins w:id="527" w:author="NOKIA" w:date="2024-01-16T15:41:00Z">
        <w:r w:rsidRPr="003E0E1E">
          <w:rPr>
            <w:lang w:val="en-US"/>
          </w:rPr>
          <w:t xml:space="preserve">        required: true</w:t>
        </w:r>
      </w:ins>
    </w:p>
    <w:p w14:paraId="04616802" w14:textId="77777777" w:rsidR="003E0E1E" w:rsidRPr="003E0E1E" w:rsidRDefault="003E0E1E" w:rsidP="003E0E1E">
      <w:pPr>
        <w:pStyle w:val="PL"/>
        <w:rPr>
          <w:ins w:id="528" w:author="NOKIA" w:date="2024-01-16T15:41:00Z"/>
          <w:lang w:val="en-US"/>
        </w:rPr>
      </w:pPr>
      <w:ins w:id="529" w:author="NOKIA" w:date="2024-01-16T15:41:00Z">
        <w:r w:rsidRPr="003E0E1E">
          <w:rPr>
            <w:lang w:val="en-US"/>
          </w:rPr>
          <w:t xml:space="preserve">      responses:</w:t>
        </w:r>
      </w:ins>
    </w:p>
    <w:p w14:paraId="27DFD0AC" w14:textId="77777777" w:rsidR="003E0E1E" w:rsidRPr="003E0E1E" w:rsidRDefault="003E0E1E" w:rsidP="003E0E1E">
      <w:pPr>
        <w:pStyle w:val="PL"/>
        <w:rPr>
          <w:ins w:id="530" w:author="NOKIA" w:date="2024-01-16T15:41:00Z"/>
          <w:lang w:val="en-US"/>
        </w:rPr>
      </w:pPr>
      <w:ins w:id="531" w:author="NOKIA" w:date="2024-01-16T15:41:00Z">
        <w:r w:rsidRPr="003E0E1E">
          <w:rPr>
            <w:lang w:val="en-US"/>
          </w:rPr>
          <w:t xml:space="preserve">        '204':</w:t>
        </w:r>
      </w:ins>
    </w:p>
    <w:p w14:paraId="505515F3" w14:textId="4F9FC3B6" w:rsidR="003E0E1E" w:rsidRPr="003E0E1E" w:rsidRDefault="003E0E1E" w:rsidP="003E0E1E">
      <w:pPr>
        <w:pStyle w:val="PL"/>
        <w:rPr>
          <w:ins w:id="532" w:author="NOKIA" w:date="2024-01-16T15:41:00Z"/>
          <w:lang w:val="en-US"/>
        </w:rPr>
      </w:pPr>
      <w:ins w:id="533" w:author="NOKIA" w:date="2024-01-16T15:41:00Z">
        <w:r w:rsidRPr="003E0E1E">
          <w:rPr>
            <w:lang w:val="en-US"/>
          </w:rPr>
          <w:t xml:space="preserve">          description: Expected response to successful </w:t>
        </w:r>
      </w:ins>
      <w:ins w:id="534" w:author="NOKIA" w:date="2024-02-15T17:22:00Z">
        <w:r w:rsidR="00356A44">
          <w:rPr>
            <w:lang w:val="en-US"/>
          </w:rPr>
          <w:t>unsubscrip</w:t>
        </w:r>
      </w:ins>
      <w:ins w:id="535" w:author="NOKIA" w:date="2024-02-15T17:23:00Z">
        <w:r w:rsidR="00356A44">
          <w:rPr>
            <w:lang w:val="en-US"/>
          </w:rPr>
          <w:t>tion from the LCS UP notification</w:t>
        </w:r>
      </w:ins>
      <w:ins w:id="536" w:author="NOKIA" w:date="2024-01-16T15:41:00Z">
        <w:r w:rsidRPr="003E0E1E">
          <w:rPr>
            <w:lang w:val="en-US"/>
          </w:rPr>
          <w:t>.</w:t>
        </w:r>
      </w:ins>
    </w:p>
    <w:p w14:paraId="6B37DF58" w14:textId="77777777" w:rsidR="003E0E1E" w:rsidRPr="003E0E1E" w:rsidRDefault="003E0E1E" w:rsidP="003E0E1E">
      <w:pPr>
        <w:pStyle w:val="PL"/>
        <w:rPr>
          <w:ins w:id="537" w:author="NOKIA" w:date="2024-01-16T15:41:00Z"/>
          <w:lang w:val="en-US"/>
        </w:rPr>
      </w:pPr>
      <w:ins w:id="538" w:author="NOKIA" w:date="2024-01-16T15:41:00Z">
        <w:r w:rsidRPr="003E0E1E">
          <w:rPr>
            <w:lang w:val="en-US"/>
          </w:rPr>
          <w:t xml:space="preserve">        '307':</w:t>
        </w:r>
      </w:ins>
    </w:p>
    <w:p w14:paraId="59802B87" w14:textId="77777777" w:rsidR="003E0E1E" w:rsidRPr="003E0E1E" w:rsidRDefault="003E0E1E" w:rsidP="003E0E1E">
      <w:pPr>
        <w:pStyle w:val="PL"/>
        <w:rPr>
          <w:ins w:id="539" w:author="NOKIA" w:date="2024-01-16T15:41:00Z"/>
          <w:lang w:val="en-US"/>
        </w:rPr>
      </w:pPr>
      <w:ins w:id="540" w:author="NOKIA" w:date="2024-01-16T15:41:00Z">
        <w:r w:rsidRPr="003E0E1E">
          <w:rPr>
            <w:lang w:val="en-US"/>
          </w:rPr>
          <w:t xml:space="preserve">          $ref: 'TS29571_CommonData.yaml#/components/responses/307'</w:t>
        </w:r>
      </w:ins>
    </w:p>
    <w:p w14:paraId="2512BDED" w14:textId="77777777" w:rsidR="003E0E1E" w:rsidRPr="003E0E1E" w:rsidRDefault="003E0E1E" w:rsidP="003E0E1E">
      <w:pPr>
        <w:pStyle w:val="PL"/>
        <w:rPr>
          <w:ins w:id="541" w:author="NOKIA" w:date="2024-01-16T15:41:00Z"/>
          <w:lang w:val="en-US"/>
        </w:rPr>
      </w:pPr>
      <w:ins w:id="542" w:author="NOKIA" w:date="2024-01-16T15:41:00Z">
        <w:r w:rsidRPr="003E0E1E">
          <w:rPr>
            <w:lang w:val="en-US"/>
          </w:rPr>
          <w:t xml:space="preserve">        '308':</w:t>
        </w:r>
      </w:ins>
    </w:p>
    <w:p w14:paraId="5B0CE571" w14:textId="77777777" w:rsidR="003E0E1E" w:rsidRPr="003E0E1E" w:rsidRDefault="003E0E1E" w:rsidP="003E0E1E">
      <w:pPr>
        <w:pStyle w:val="PL"/>
        <w:rPr>
          <w:ins w:id="543" w:author="NOKIA" w:date="2024-01-16T15:41:00Z"/>
          <w:lang w:val="en-US"/>
        </w:rPr>
      </w:pPr>
      <w:ins w:id="544" w:author="NOKIA" w:date="2024-01-16T15:41:00Z">
        <w:r w:rsidRPr="003E0E1E">
          <w:rPr>
            <w:lang w:val="en-US"/>
          </w:rPr>
          <w:t xml:space="preserve">          $ref: 'TS29571_CommonData.yaml#/components/responses/308'</w:t>
        </w:r>
      </w:ins>
    </w:p>
    <w:p w14:paraId="18CB10AC" w14:textId="77777777" w:rsidR="003E0E1E" w:rsidRPr="003E0E1E" w:rsidRDefault="003E0E1E" w:rsidP="003E0E1E">
      <w:pPr>
        <w:pStyle w:val="PL"/>
        <w:rPr>
          <w:ins w:id="545" w:author="NOKIA" w:date="2024-01-16T15:41:00Z"/>
          <w:lang w:val="en-US"/>
        </w:rPr>
      </w:pPr>
      <w:ins w:id="546" w:author="NOKIA" w:date="2024-01-16T15:41:00Z">
        <w:r w:rsidRPr="003E0E1E">
          <w:rPr>
            <w:lang w:val="en-US"/>
          </w:rPr>
          <w:t xml:space="preserve">        '400':</w:t>
        </w:r>
      </w:ins>
    </w:p>
    <w:p w14:paraId="414B4A2F" w14:textId="77777777" w:rsidR="003E0E1E" w:rsidRPr="003E0E1E" w:rsidRDefault="003E0E1E" w:rsidP="003E0E1E">
      <w:pPr>
        <w:pStyle w:val="PL"/>
        <w:rPr>
          <w:ins w:id="547" w:author="NOKIA" w:date="2024-01-16T15:41:00Z"/>
          <w:lang w:val="en-US"/>
        </w:rPr>
      </w:pPr>
      <w:ins w:id="548" w:author="NOKIA" w:date="2024-01-16T15:41:00Z">
        <w:r w:rsidRPr="003E0E1E">
          <w:rPr>
            <w:lang w:val="en-US"/>
          </w:rPr>
          <w:t xml:space="preserve">          $ref: 'TS29571_CommonData.yaml#/components/responses/400'</w:t>
        </w:r>
      </w:ins>
    </w:p>
    <w:p w14:paraId="0069D3A8" w14:textId="77777777" w:rsidR="003E0E1E" w:rsidRPr="003E0E1E" w:rsidRDefault="003E0E1E" w:rsidP="003E0E1E">
      <w:pPr>
        <w:pStyle w:val="PL"/>
        <w:rPr>
          <w:ins w:id="549" w:author="NOKIA" w:date="2024-01-16T15:41:00Z"/>
          <w:lang w:val="en-US"/>
        </w:rPr>
      </w:pPr>
      <w:ins w:id="550" w:author="NOKIA" w:date="2024-01-16T15:41:00Z">
        <w:r w:rsidRPr="003E0E1E">
          <w:rPr>
            <w:lang w:val="en-US"/>
          </w:rPr>
          <w:t xml:space="preserve">        '401':</w:t>
        </w:r>
      </w:ins>
    </w:p>
    <w:p w14:paraId="76E97AB1" w14:textId="77777777" w:rsidR="003E0E1E" w:rsidRPr="003E0E1E" w:rsidRDefault="003E0E1E" w:rsidP="003E0E1E">
      <w:pPr>
        <w:pStyle w:val="PL"/>
        <w:rPr>
          <w:ins w:id="551" w:author="NOKIA" w:date="2024-01-16T15:41:00Z"/>
          <w:lang w:val="en-US"/>
        </w:rPr>
      </w:pPr>
      <w:ins w:id="552" w:author="NOKIA" w:date="2024-01-16T15:41:00Z">
        <w:r w:rsidRPr="003E0E1E">
          <w:rPr>
            <w:lang w:val="en-US"/>
          </w:rPr>
          <w:t xml:space="preserve">          $ref: 'TS29571_CommonData.yaml#/components/responses/401'</w:t>
        </w:r>
      </w:ins>
    </w:p>
    <w:p w14:paraId="7614CE03" w14:textId="77777777" w:rsidR="003E0E1E" w:rsidRPr="003E0E1E" w:rsidRDefault="003E0E1E" w:rsidP="003E0E1E">
      <w:pPr>
        <w:pStyle w:val="PL"/>
        <w:rPr>
          <w:ins w:id="553" w:author="NOKIA" w:date="2024-01-16T15:41:00Z"/>
          <w:lang w:val="en-US"/>
        </w:rPr>
      </w:pPr>
      <w:ins w:id="554" w:author="NOKIA" w:date="2024-01-16T15:41:00Z">
        <w:r w:rsidRPr="003E0E1E">
          <w:rPr>
            <w:lang w:val="en-US"/>
          </w:rPr>
          <w:t xml:space="preserve">        '403':</w:t>
        </w:r>
      </w:ins>
    </w:p>
    <w:p w14:paraId="17303F1B" w14:textId="77777777" w:rsidR="003E0E1E" w:rsidRPr="003E0E1E" w:rsidRDefault="003E0E1E" w:rsidP="003E0E1E">
      <w:pPr>
        <w:pStyle w:val="PL"/>
        <w:rPr>
          <w:ins w:id="555" w:author="NOKIA" w:date="2024-01-16T15:41:00Z"/>
          <w:lang w:val="en-US"/>
        </w:rPr>
      </w:pPr>
      <w:ins w:id="556" w:author="NOKIA" w:date="2024-01-16T15:41:00Z">
        <w:r w:rsidRPr="003E0E1E">
          <w:rPr>
            <w:lang w:val="en-US"/>
          </w:rPr>
          <w:t xml:space="preserve">          $ref: 'TS29571_CommonData.yaml#/components/responses/403'</w:t>
        </w:r>
      </w:ins>
    </w:p>
    <w:p w14:paraId="30F1A595" w14:textId="77777777" w:rsidR="003E0E1E" w:rsidRPr="003E0E1E" w:rsidRDefault="003E0E1E" w:rsidP="003E0E1E">
      <w:pPr>
        <w:pStyle w:val="PL"/>
        <w:rPr>
          <w:ins w:id="557" w:author="NOKIA" w:date="2024-01-16T15:41:00Z"/>
          <w:lang w:val="en-US"/>
        </w:rPr>
      </w:pPr>
      <w:ins w:id="558" w:author="NOKIA" w:date="2024-01-16T15:41:00Z">
        <w:r w:rsidRPr="003E0E1E">
          <w:rPr>
            <w:lang w:val="en-US"/>
          </w:rPr>
          <w:t xml:space="preserve">        '404':</w:t>
        </w:r>
      </w:ins>
    </w:p>
    <w:p w14:paraId="416A1680" w14:textId="77777777" w:rsidR="003E0E1E" w:rsidRPr="003E0E1E" w:rsidRDefault="003E0E1E" w:rsidP="003E0E1E">
      <w:pPr>
        <w:pStyle w:val="PL"/>
        <w:rPr>
          <w:ins w:id="559" w:author="NOKIA" w:date="2024-01-16T15:41:00Z"/>
          <w:lang w:val="en-US"/>
        </w:rPr>
      </w:pPr>
      <w:ins w:id="560" w:author="NOKIA" w:date="2024-01-16T15:41:00Z">
        <w:r w:rsidRPr="003E0E1E">
          <w:rPr>
            <w:lang w:val="en-US"/>
          </w:rPr>
          <w:t xml:space="preserve">          $ref: 'TS29571_CommonData.yaml#/components/responses/404'</w:t>
        </w:r>
      </w:ins>
    </w:p>
    <w:p w14:paraId="1DEE1062" w14:textId="77777777" w:rsidR="003E0E1E" w:rsidRPr="003E0E1E" w:rsidRDefault="003E0E1E" w:rsidP="003E0E1E">
      <w:pPr>
        <w:pStyle w:val="PL"/>
        <w:rPr>
          <w:ins w:id="561" w:author="NOKIA" w:date="2024-01-16T15:41:00Z"/>
          <w:lang w:val="en-US"/>
        </w:rPr>
      </w:pPr>
      <w:ins w:id="562" w:author="NOKIA" w:date="2024-01-16T15:41:00Z">
        <w:r w:rsidRPr="003E0E1E">
          <w:rPr>
            <w:lang w:val="en-US"/>
          </w:rPr>
          <w:t xml:space="preserve">        '411':</w:t>
        </w:r>
      </w:ins>
    </w:p>
    <w:p w14:paraId="50F737F2" w14:textId="77777777" w:rsidR="003E0E1E" w:rsidRPr="003E0E1E" w:rsidRDefault="003E0E1E" w:rsidP="003E0E1E">
      <w:pPr>
        <w:pStyle w:val="PL"/>
        <w:rPr>
          <w:ins w:id="563" w:author="NOKIA" w:date="2024-01-16T15:41:00Z"/>
          <w:lang w:val="en-US"/>
        </w:rPr>
      </w:pPr>
      <w:ins w:id="564" w:author="NOKIA" w:date="2024-01-16T15:41:00Z">
        <w:r w:rsidRPr="003E0E1E">
          <w:rPr>
            <w:lang w:val="en-US"/>
          </w:rPr>
          <w:t xml:space="preserve">          $ref: 'TS29571_CommonData.yaml#/components/responses/411'</w:t>
        </w:r>
      </w:ins>
    </w:p>
    <w:p w14:paraId="372A2F88" w14:textId="77777777" w:rsidR="003E0E1E" w:rsidRPr="003E0E1E" w:rsidRDefault="003E0E1E" w:rsidP="003E0E1E">
      <w:pPr>
        <w:pStyle w:val="PL"/>
        <w:rPr>
          <w:ins w:id="565" w:author="NOKIA" w:date="2024-01-16T15:41:00Z"/>
          <w:lang w:val="en-US"/>
        </w:rPr>
      </w:pPr>
      <w:ins w:id="566" w:author="NOKIA" w:date="2024-01-16T15:41:00Z">
        <w:r w:rsidRPr="003E0E1E">
          <w:rPr>
            <w:lang w:val="en-US"/>
          </w:rPr>
          <w:t xml:space="preserve">        '413':</w:t>
        </w:r>
      </w:ins>
    </w:p>
    <w:p w14:paraId="686E4E78" w14:textId="77777777" w:rsidR="003E0E1E" w:rsidRPr="003E0E1E" w:rsidRDefault="003E0E1E" w:rsidP="003E0E1E">
      <w:pPr>
        <w:pStyle w:val="PL"/>
        <w:rPr>
          <w:ins w:id="567" w:author="NOKIA" w:date="2024-01-16T15:41:00Z"/>
          <w:lang w:val="en-US"/>
        </w:rPr>
      </w:pPr>
      <w:ins w:id="568" w:author="NOKIA" w:date="2024-01-16T15:41:00Z">
        <w:r w:rsidRPr="003E0E1E">
          <w:rPr>
            <w:lang w:val="en-US"/>
          </w:rPr>
          <w:t xml:space="preserve">          $ref: 'TS29571_CommonData.yaml#/components/responses/413'</w:t>
        </w:r>
      </w:ins>
    </w:p>
    <w:p w14:paraId="6AC5382B" w14:textId="77777777" w:rsidR="003E0E1E" w:rsidRPr="003E0E1E" w:rsidRDefault="003E0E1E" w:rsidP="003E0E1E">
      <w:pPr>
        <w:pStyle w:val="PL"/>
        <w:rPr>
          <w:ins w:id="569" w:author="NOKIA" w:date="2024-01-16T15:41:00Z"/>
          <w:lang w:val="en-US"/>
        </w:rPr>
      </w:pPr>
      <w:ins w:id="570" w:author="NOKIA" w:date="2024-01-16T15:41:00Z">
        <w:r w:rsidRPr="003E0E1E">
          <w:rPr>
            <w:lang w:val="en-US"/>
          </w:rPr>
          <w:t xml:space="preserve">        '415':</w:t>
        </w:r>
      </w:ins>
    </w:p>
    <w:p w14:paraId="2B08BD03" w14:textId="77777777" w:rsidR="003E0E1E" w:rsidRPr="003E0E1E" w:rsidRDefault="003E0E1E" w:rsidP="003E0E1E">
      <w:pPr>
        <w:pStyle w:val="PL"/>
        <w:rPr>
          <w:ins w:id="571" w:author="NOKIA" w:date="2024-01-16T15:41:00Z"/>
          <w:lang w:val="en-US"/>
        </w:rPr>
      </w:pPr>
      <w:ins w:id="572" w:author="NOKIA" w:date="2024-01-16T15:41:00Z">
        <w:r w:rsidRPr="003E0E1E">
          <w:rPr>
            <w:lang w:val="en-US"/>
          </w:rPr>
          <w:t xml:space="preserve">          $ref: 'TS29571_CommonData.yaml#/components/responses/415'</w:t>
        </w:r>
      </w:ins>
    </w:p>
    <w:p w14:paraId="0947EB71" w14:textId="77777777" w:rsidR="003E0E1E" w:rsidRPr="003E0E1E" w:rsidRDefault="003E0E1E" w:rsidP="003E0E1E">
      <w:pPr>
        <w:pStyle w:val="PL"/>
        <w:rPr>
          <w:ins w:id="573" w:author="NOKIA" w:date="2024-01-16T15:41:00Z"/>
          <w:lang w:val="en-US"/>
        </w:rPr>
      </w:pPr>
      <w:ins w:id="574" w:author="NOKIA" w:date="2024-01-16T15:41:00Z">
        <w:r w:rsidRPr="003E0E1E">
          <w:rPr>
            <w:lang w:val="en-US"/>
          </w:rPr>
          <w:t xml:space="preserve">        '429':</w:t>
        </w:r>
      </w:ins>
    </w:p>
    <w:p w14:paraId="27200F3E" w14:textId="77777777" w:rsidR="003E0E1E" w:rsidRPr="003E0E1E" w:rsidRDefault="003E0E1E" w:rsidP="003E0E1E">
      <w:pPr>
        <w:pStyle w:val="PL"/>
        <w:rPr>
          <w:ins w:id="575" w:author="NOKIA" w:date="2024-01-16T15:41:00Z"/>
          <w:lang w:val="en-US"/>
        </w:rPr>
      </w:pPr>
      <w:ins w:id="576" w:author="NOKIA" w:date="2024-01-16T15:41:00Z">
        <w:r w:rsidRPr="003E0E1E">
          <w:rPr>
            <w:lang w:val="en-US"/>
          </w:rPr>
          <w:t xml:space="preserve">          $ref: 'TS29571_CommonData.yaml#/components/responses/429'</w:t>
        </w:r>
      </w:ins>
    </w:p>
    <w:p w14:paraId="13F5720D" w14:textId="77777777" w:rsidR="003E0E1E" w:rsidRPr="003E0E1E" w:rsidRDefault="003E0E1E" w:rsidP="003E0E1E">
      <w:pPr>
        <w:pStyle w:val="PL"/>
        <w:rPr>
          <w:ins w:id="577" w:author="NOKIA" w:date="2024-01-16T15:41:00Z"/>
          <w:lang w:val="en-US"/>
        </w:rPr>
      </w:pPr>
      <w:ins w:id="578" w:author="NOKIA" w:date="2024-01-16T15:41:00Z">
        <w:r w:rsidRPr="003E0E1E">
          <w:rPr>
            <w:lang w:val="en-US"/>
          </w:rPr>
          <w:t xml:space="preserve">        '500':</w:t>
        </w:r>
      </w:ins>
    </w:p>
    <w:p w14:paraId="4A251CDC" w14:textId="77777777" w:rsidR="003E0E1E" w:rsidRPr="003E0E1E" w:rsidRDefault="003E0E1E" w:rsidP="003E0E1E">
      <w:pPr>
        <w:pStyle w:val="PL"/>
        <w:rPr>
          <w:ins w:id="579" w:author="NOKIA" w:date="2024-01-16T15:41:00Z"/>
          <w:lang w:val="en-US"/>
        </w:rPr>
      </w:pPr>
      <w:ins w:id="580" w:author="NOKIA" w:date="2024-01-16T15:41:00Z">
        <w:r w:rsidRPr="003E0E1E">
          <w:rPr>
            <w:lang w:val="en-US"/>
          </w:rPr>
          <w:t xml:space="preserve">          $ref: 'TS29571_CommonData.yaml#/components/responses/500'</w:t>
        </w:r>
      </w:ins>
    </w:p>
    <w:p w14:paraId="0CD11059" w14:textId="77777777" w:rsidR="003E0E1E" w:rsidRPr="003E0E1E" w:rsidRDefault="003E0E1E" w:rsidP="003E0E1E">
      <w:pPr>
        <w:pStyle w:val="PL"/>
        <w:rPr>
          <w:ins w:id="581" w:author="NOKIA" w:date="2024-01-16T15:41:00Z"/>
          <w:lang w:val="en-US"/>
        </w:rPr>
      </w:pPr>
      <w:ins w:id="582" w:author="NOKIA" w:date="2024-01-16T15:41:00Z">
        <w:r w:rsidRPr="003E0E1E">
          <w:rPr>
            <w:lang w:val="en-US"/>
          </w:rPr>
          <w:t xml:space="preserve">        '502':</w:t>
        </w:r>
      </w:ins>
    </w:p>
    <w:p w14:paraId="4B6CD370" w14:textId="77777777" w:rsidR="003E0E1E" w:rsidRPr="003E0E1E" w:rsidRDefault="003E0E1E" w:rsidP="003E0E1E">
      <w:pPr>
        <w:pStyle w:val="PL"/>
        <w:rPr>
          <w:ins w:id="583" w:author="NOKIA" w:date="2024-01-16T15:41:00Z"/>
          <w:lang w:val="en-US"/>
        </w:rPr>
      </w:pPr>
      <w:ins w:id="584" w:author="NOKIA" w:date="2024-01-16T15:41:00Z">
        <w:r w:rsidRPr="003E0E1E">
          <w:rPr>
            <w:lang w:val="en-US"/>
          </w:rPr>
          <w:t xml:space="preserve">          $ref: 'TS29571_CommonData.yaml#/components/responses/502'</w:t>
        </w:r>
      </w:ins>
    </w:p>
    <w:p w14:paraId="28F856DE" w14:textId="77777777" w:rsidR="003E0E1E" w:rsidRPr="003E0E1E" w:rsidRDefault="003E0E1E" w:rsidP="003E0E1E">
      <w:pPr>
        <w:pStyle w:val="PL"/>
        <w:rPr>
          <w:ins w:id="585" w:author="NOKIA" w:date="2024-01-16T15:41:00Z"/>
          <w:lang w:val="en-US"/>
        </w:rPr>
      </w:pPr>
      <w:ins w:id="586" w:author="NOKIA" w:date="2024-01-16T15:41:00Z">
        <w:r w:rsidRPr="003E0E1E">
          <w:rPr>
            <w:lang w:val="en-US"/>
          </w:rPr>
          <w:t xml:space="preserve">        '503':</w:t>
        </w:r>
      </w:ins>
    </w:p>
    <w:p w14:paraId="5A293AB2" w14:textId="77777777" w:rsidR="003E0E1E" w:rsidRPr="003E0E1E" w:rsidRDefault="003E0E1E" w:rsidP="003E0E1E">
      <w:pPr>
        <w:pStyle w:val="PL"/>
        <w:rPr>
          <w:ins w:id="587" w:author="NOKIA" w:date="2024-01-16T15:41:00Z"/>
          <w:lang w:val="en-US"/>
        </w:rPr>
      </w:pPr>
      <w:ins w:id="588" w:author="NOKIA" w:date="2024-01-16T15:41:00Z">
        <w:r w:rsidRPr="003E0E1E">
          <w:rPr>
            <w:lang w:val="en-US"/>
          </w:rPr>
          <w:t xml:space="preserve">          $ref: 'TS29571_CommonData.yaml#/components/responses/503'</w:t>
        </w:r>
      </w:ins>
    </w:p>
    <w:p w14:paraId="7ABD9368" w14:textId="77777777" w:rsidR="003E0E1E" w:rsidRPr="003E0E1E" w:rsidRDefault="003E0E1E" w:rsidP="003E0E1E">
      <w:pPr>
        <w:pStyle w:val="PL"/>
        <w:rPr>
          <w:ins w:id="589" w:author="NOKIA" w:date="2024-01-16T15:41:00Z"/>
          <w:lang w:val="en-US"/>
        </w:rPr>
      </w:pPr>
      <w:ins w:id="590" w:author="NOKIA" w:date="2024-01-16T15:41:00Z">
        <w:r w:rsidRPr="003E0E1E">
          <w:rPr>
            <w:lang w:val="en-US"/>
          </w:rPr>
          <w:t xml:space="preserve">        '504':</w:t>
        </w:r>
      </w:ins>
    </w:p>
    <w:p w14:paraId="55CCE754" w14:textId="77777777" w:rsidR="003E0E1E" w:rsidRPr="003E0E1E" w:rsidRDefault="003E0E1E" w:rsidP="003E0E1E">
      <w:pPr>
        <w:pStyle w:val="PL"/>
        <w:rPr>
          <w:ins w:id="591" w:author="NOKIA" w:date="2024-01-16T15:41:00Z"/>
          <w:lang w:val="en-US"/>
        </w:rPr>
      </w:pPr>
      <w:ins w:id="592" w:author="NOKIA" w:date="2024-01-16T15:41:00Z">
        <w:r w:rsidRPr="003E0E1E">
          <w:rPr>
            <w:lang w:val="en-US"/>
          </w:rPr>
          <w:t xml:space="preserve">          $ref: 'TS29571_CommonData.yaml#/components/responses/504'</w:t>
        </w:r>
      </w:ins>
    </w:p>
    <w:p w14:paraId="30D366BF" w14:textId="77777777" w:rsidR="003E0E1E" w:rsidRPr="003E0E1E" w:rsidRDefault="003E0E1E" w:rsidP="003E0E1E">
      <w:pPr>
        <w:pStyle w:val="PL"/>
        <w:rPr>
          <w:ins w:id="593" w:author="NOKIA" w:date="2024-01-16T15:41:00Z"/>
          <w:lang w:val="en-US"/>
        </w:rPr>
      </w:pPr>
      <w:ins w:id="594" w:author="NOKIA" w:date="2024-01-16T15:41:00Z">
        <w:r w:rsidRPr="003E0E1E">
          <w:rPr>
            <w:lang w:val="en-US"/>
          </w:rPr>
          <w:t xml:space="preserve">        default:</w:t>
        </w:r>
      </w:ins>
    </w:p>
    <w:p w14:paraId="75B47C9F" w14:textId="39197013" w:rsidR="006669AE" w:rsidRPr="00BF6487" w:rsidRDefault="003E0E1E" w:rsidP="003E0E1E">
      <w:pPr>
        <w:pStyle w:val="PL"/>
        <w:rPr>
          <w:lang w:val="en-US"/>
        </w:rPr>
      </w:pPr>
      <w:ins w:id="595" w:author="NOKIA" w:date="2024-01-16T15:41:00Z">
        <w:r w:rsidRPr="003E0E1E">
          <w:rPr>
            <w:lang w:val="en-US"/>
          </w:rPr>
          <w:t xml:space="preserve">          $ref: 'TS29571_CommonData.yaml#/components/responses/default'</w:t>
        </w:r>
      </w:ins>
    </w:p>
    <w:p w14:paraId="281DCB5C" w14:textId="77777777" w:rsidR="006669AE" w:rsidRPr="00BF6487" w:rsidRDefault="006669AE" w:rsidP="006669AE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1A0F5BF8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5A4800E0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17566BAB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96D2DE0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1C85D167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54BF2CE4" w14:textId="77777777" w:rsidR="006669AE" w:rsidRPr="00082B3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452A03D0" w14:textId="77777777" w:rsidR="006669AE" w:rsidRDefault="006669AE" w:rsidP="006669A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77E12C5C" w14:textId="77777777" w:rsidR="006669AE" w:rsidRPr="00BF6487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46FB18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1BFAFF89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0729DCAD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6C038B46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5F02DFA2" w14:textId="59CD1FCD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21A734E8" w14:textId="1DB9CCBF" w:rsidR="001B1A2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161C6E63" w14:textId="77777777" w:rsidR="006669AE" w:rsidRDefault="006669AE" w:rsidP="006669AE">
      <w:pPr>
        <w:pStyle w:val="PL"/>
        <w:rPr>
          <w:lang w:val="en-US"/>
        </w:rPr>
      </w:pPr>
    </w:p>
    <w:p w14:paraId="23D17491" w14:textId="77777777" w:rsidR="002C0047" w:rsidRPr="002C0047" w:rsidRDefault="002C0047" w:rsidP="002C0047">
      <w:pPr>
        <w:rPr>
          <w:color w:val="FF0000"/>
          <w:sz w:val="24"/>
          <w:szCs w:val="24"/>
        </w:rPr>
      </w:pPr>
      <w:r w:rsidRPr="002C0047">
        <w:rPr>
          <w:rStyle w:val="cf01"/>
          <w:color w:val="FF0000"/>
          <w:sz w:val="24"/>
          <w:szCs w:val="24"/>
        </w:rPr>
        <w:t>*** skipped for clarity ***</w:t>
      </w:r>
    </w:p>
    <w:p w14:paraId="498FB783" w14:textId="77777777" w:rsidR="006669AE" w:rsidRDefault="006669AE" w:rsidP="006669AE">
      <w:pPr>
        <w:pStyle w:val="PL"/>
        <w:rPr>
          <w:lang w:val="en-US"/>
        </w:rPr>
      </w:pPr>
    </w:p>
    <w:p w14:paraId="297FFB60" w14:textId="092BF14F" w:rsidR="006669AE" w:rsidRDefault="006669AE" w:rsidP="006669AE">
      <w:pPr>
        <w:pStyle w:val="PL"/>
      </w:pPr>
      <w:r>
        <w:t xml:space="preserve">    UpSubscription:</w:t>
      </w:r>
    </w:p>
    <w:p w14:paraId="2DDB6319" w14:textId="77777777" w:rsidR="006669AE" w:rsidRDefault="006669AE" w:rsidP="006669A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4758C06" w14:textId="77777777" w:rsidR="006669AE" w:rsidRDefault="006669AE" w:rsidP="006669AE">
      <w:pPr>
        <w:pStyle w:val="PL"/>
      </w:pPr>
      <w:r>
        <w:t xml:space="preserve">      type: object</w:t>
      </w:r>
    </w:p>
    <w:p w14:paraId="3C89A922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2A46DC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58ED20A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1C0B032F" w14:textId="77777777" w:rsidR="006669AE" w:rsidRDefault="006669AE" w:rsidP="006669AE">
      <w:pPr>
        <w:pStyle w:val="PL"/>
      </w:pPr>
      <w:r>
        <w:t xml:space="preserve">      properties:</w:t>
      </w:r>
    </w:p>
    <w:p w14:paraId="6D85EB5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5A2CE43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1CFAFD8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7999A3A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ABE9C15" w14:textId="77777777" w:rsidR="006669AE" w:rsidRDefault="006669AE" w:rsidP="006669AE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A533226" w14:textId="77777777" w:rsidR="005C6DD6" w:rsidRPr="005C6DD6" w:rsidRDefault="006669AE" w:rsidP="005C6DD6">
      <w:pPr>
        <w:pStyle w:val="PL"/>
        <w:rPr>
          <w:ins w:id="596" w:author="NOKIA" w:date="2024-01-16T12:15:00Z"/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4B7A2B0" w14:textId="77777777" w:rsidR="005C6DD6" w:rsidRPr="005C6DD6" w:rsidRDefault="005C6DD6" w:rsidP="005C6DD6">
      <w:pPr>
        <w:pStyle w:val="PL"/>
        <w:rPr>
          <w:ins w:id="597" w:author="NOKIA" w:date="2024-01-16T12:15:00Z"/>
          <w:lang w:val="en-US"/>
        </w:rPr>
      </w:pPr>
    </w:p>
    <w:p w14:paraId="33E90D55" w14:textId="75D514C7" w:rsidR="005C6DD6" w:rsidRPr="005C6DD6" w:rsidRDefault="005C6DD6" w:rsidP="005C6DD6">
      <w:pPr>
        <w:pStyle w:val="PL"/>
        <w:rPr>
          <w:ins w:id="598" w:author="NOKIA" w:date="2024-01-16T12:15:00Z"/>
          <w:lang w:val="en-US"/>
        </w:rPr>
      </w:pPr>
      <w:ins w:id="599" w:author="NOKIA" w:date="2024-01-16T12:15:00Z">
        <w:r w:rsidRPr="005C6DD6">
          <w:rPr>
            <w:lang w:val="en-US"/>
          </w:rPr>
          <w:t xml:space="preserve">    UpSubscribe</w:t>
        </w:r>
        <w:r w:rsidR="007C0A39">
          <w:rPr>
            <w:lang w:val="en-US"/>
          </w:rPr>
          <w:t>Rsp</w:t>
        </w:r>
        <w:r w:rsidRPr="005C6DD6">
          <w:rPr>
            <w:lang w:val="en-US"/>
          </w:rPr>
          <w:t>:</w:t>
        </w:r>
      </w:ins>
    </w:p>
    <w:p w14:paraId="0EB15617" w14:textId="34C8A061" w:rsidR="005C6DD6" w:rsidRPr="005C6DD6" w:rsidRDefault="005C6DD6" w:rsidP="005C6DD6">
      <w:pPr>
        <w:pStyle w:val="PL"/>
        <w:rPr>
          <w:ins w:id="600" w:author="NOKIA" w:date="2024-01-16T12:15:00Z"/>
          <w:lang w:val="en-US"/>
        </w:rPr>
      </w:pPr>
      <w:ins w:id="601" w:author="NOKIA" w:date="2024-01-16T12:15:00Z">
        <w:r w:rsidRPr="005C6DD6">
          <w:rPr>
            <w:lang w:val="en-US"/>
          </w:rPr>
          <w:t xml:space="preserve">      description: UP Subscription</w:t>
        </w:r>
      </w:ins>
      <w:ins w:id="602" w:author="NOKIA" w:date="2024-02-15T17:19:00Z">
        <w:r w:rsidR="006E026D">
          <w:rPr>
            <w:lang w:val="en-US"/>
          </w:rPr>
          <w:t xml:space="preserve"> response</w:t>
        </w:r>
      </w:ins>
    </w:p>
    <w:p w14:paraId="44406C86" w14:textId="77777777" w:rsidR="005C6DD6" w:rsidRPr="005C6DD6" w:rsidRDefault="005C6DD6" w:rsidP="005C6DD6">
      <w:pPr>
        <w:pStyle w:val="PL"/>
        <w:rPr>
          <w:ins w:id="603" w:author="NOKIA" w:date="2024-01-16T12:15:00Z"/>
          <w:lang w:val="en-US"/>
        </w:rPr>
      </w:pPr>
      <w:ins w:id="604" w:author="NOKIA" w:date="2024-01-16T12:15:00Z">
        <w:r w:rsidRPr="005C6DD6">
          <w:rPr>
            <w:lang w:val="en-US"/>
          </w:rPr>
          <w:t xml:space="preserve">      type: object</w:t>
        </w:r>
      </w:ins>
    </w:p>
    <w:p w14:paraId="7690250C" w14:textId="77777777" w:rsidR="005C6DD6" w:rsidRPr="005C6DD6" w:rsidRDefault="005C6DD6" w:rsidP="005C6DD6">
      <w:pPr>
        <w:pStyle w:val="PL"/>
        <w:rPr>
          <w:ins w:id="605" w:author="NOKIA" w:date="2024-01-16T12:15:00Z"/>
          <w:lang w:val="en-US"/>
        </w:rPr>
      </w:pPr>
      <w:ins w:id="606" w:author="NOKIA" w:date="2024-01-16T12:15:00Z">
        <w:r w:rsidRPr="005C6DD6">
          <w:rPr>
            <w:lang w:val="en-US"/>
          </w:rPr>
          <w:t xml:space="preserve">      required:</w:t>
        </w:r>
      </w:ins>
    </w:p>
    <w:p w14:paraId="3C90EE5B" w14:textId="2CF923C0" w:rsidR="005C6DD6" w:rsidRPr="005C6DD6" w:rsidRDefault="005C6DD6" w:rsidP="00733561">
      <w:pPr>
        <w:pStyle w:val="PL"/>
        <w:rPr>
          <w:ins w:id="607" w:author="NOKIA" w:date="2024-01-16T12:15:00Z"/>
          <w:lang w:val="en-US"/>
        </w:rPr>
      </w:pPr>
      <w:ins w:id="608" w:author="NOKIA" w:date="2024-01-16T12:15:00Z">
        <w:r w:rsidRPr="005C6DD6">
          <w:rPr>
            <w:lang w:val="en-US"/>
          </w:rPr>
          <w:t xml:space="preserve">        - </w:t>
        </w:r>
      </w:ins>
      <w:ins w:id="609" w:author="NOKIA" w:date="2024-01-16T12:16:00Z">
        <w:r w:rsidR="00733561" w:rsidRPr="00733561">
          <w:rPr>
            <w:lang w:val="en-US"/>
          </w:rPr>
          <w:t>subscribeCorrelationId</w:t>
        </w:r>
      </w:ins>
    </w:p>
    <w:p w14:paraId="1F14F945" w14:textId="77777777" w:rsidR="005C6DD6" w:rsidRPr="005C6DD6" w:rsidRDefault="005C6DD6" w:rsidP="005C6DD6">
      <w:pPr>
        <w:pStyle w:val="PL"/>
        <w:rPr>
          <w:ins w:id="610" w:author="NOKIA" w:date="2024-01-16T12:15:00Z"/>
          <w:lang w:val="en-US"/>
        </w:rPr>
      </w:pPr>
      <w:ins w:id="611" w:author="NOKIA" w:date="2024-01-16T12:15:00Z">
        <w:r w:rsidRPr="005C6DD6">
          <w:rPr>
            <w:lang w:val="en-US"/>
          </w:rPr>
          <w:lastRenderedPageBreak/>
          <w:t xml:space="preserve">      properties:</w:t>
        </w:r>
      </w:ins>
    </w:p>
    <w:p w14:paraId="02AB883D" w14:textId="7EFB027A" w:rsidR="005C6DD6" w:rsidRPr="005C6DD6" w:rsidRDefault="005C6DD6" w:rsidP="005C6DD6">
      <w:pPr>
        <w:pStyle w:val="PL"/>
        <w:rPr>
          <w:ins w:id="612" w:author="NOKIA" w:date="2024-01-16T12:15:00Z"/>
          <w:lang w:val="en-US"/>
        </w:rPr>
      </w:pPr>
      <w:ins w:id="613" w:author="NOKIA" w:date="2024-01-16T12:15:00Z">
        <w:r w:rsidRPr="005C6DD6">
          <w:rPr>
            <w:lang w:val="en-US"/>
          </w:rPr>
          <w:t xml:space="preserve">        </w:t>
        </w:r>
      </w:ins>
      <w:ins w:id="614" w:author="NOKIA" w:date="2024-01-16T12:16:00Z">
        <w:r w:rsidR="00733561" w:rsidRPr="00733561">
          <w:rPr>
            <w:lang w:val="en-US"/>
          </w:rPr>
          <w:t>subscribeCorrelationId</w:t>
        </w:r>
      </w:ins>
      <w:ins w:id="615" w:author="NOKIA" w:date="2024-01-16T12:15:00Z">
        <w:r w:rsidRPr="005C6DD6">
          <w:rPr>
            <w:lang w:val="en-US"/>
          </w:rPr>
          <w:t>:</w:t>
        </w:r>
      </w:ins>
    </w:p>
    <w:p w14:paraId="51BC7692" w14:textId="77777777" w:rsidR="00226079" w:rsidRPr="005C6DD6" w:rsidRDefault="005C6DD6" w:rsidP="00226079">
      <w:pPr>
        <w:pStyle w:val="PL"/>
        <w:rPr>
          <w:ins w:id="616" w:author="NOKIA" w:date="2024-01-16T14:37:00Z"/>
          <w:lang w:val="en-US"/>
        </w:rPr>
      </w:pPr>
      <w:ins w:id="617" w:author="NOKIA" w:date="2024-01-16T12:15:00Z">
        <w:r w:rsidRPr="005C6DD6">
          <w:rPr>
            <w:lang w:val="en-US"/>
          </w:rPr>
          <w:t xml:space="preserve">          $ref: '#/components/schemas/</w:t>
        </w:r>
      </w:ins>
      <w:ins w:id="618" w:author="NOKIA" w:date="2024-01-16T12:17:00Z">
        <w:r w:rsidR="00B53B55">
          <w:rPr>
            <w:lang w:val="en-US"/>
          </w:rPr>
          <w:t>CorrelationID</w:t>
        </w:r>
      </w:ins>
      <w:ins w:id="619" w:author="NOKIA" w:date="2024-01-16T12:15:00Z">
        <w:r w:rsidRPr="005C6DD6">
          <w:rPr>
            <w:lang w:val="en-US"/>
          </w:rPr>
          <w:t>'</w:t>
        </w:r>
      </w:ins>
    </w:p>
    <w:p w14:paraId="461DA205" w14:textId="77777777" w:rsidR="00226079" w:rsidRPr="005C6DD6" w:rsidRDefault="00226079" w:rsidP="00226079">
      <w:pPr>
        <w:pStyle w:val="PL"/>
        <w:rPr>
          <w:ins w:id="620" w:author="NOKIA" w:date="2024-01-16T14:37:00Z"/>
          <w:lang w:val="en-US"/>
        </w:rPr>
      </w:pPr>
    </w:p>
    <w:p w14:paraId="79DD71A1" w14:textId="5AD00E01" w:rsidR="00226079" w:rsidRPr="005C6DD6" w:rsidRDefault="00226079" w:rsidP="00226079">
      <w:pPr>
        <w:pStyle w:val="PL"/>
        <w:rPr>
          <w:ins w:id="621" w:author="NOKIA" w:date="2024-01-16T14:37:00Z"/>
          <w:lang w:val="en-US"/>
        </w:rPr>
      </w:pPr>
      <w:ins w:id="622" w:author="NOKIA" w:date="2024-01-16T14:37:00Z">
        <w:r w:rsidRPr="005C6DD6">
          <w:rPr>
            <w:lang w:val="en-US"/>
          </w:rPr>
          <w:t xml:space="preserve">    Up</w:t>
        </w:r>
        <w:r>
          <w:rPr>
            <w:lang w:val="en-US"/>
          </w:rPr>
          <w:t>Uns</w:t>
        </w:r>
        <w:r w:rsidRPr="005C6DD6">
          <w:rPr>
            <w:lang w:val="en-US"/>
          </w:rPr>
          <w:t>ubscribe:</w:t>
        </w:r>
      </w:ins>
    </w:p>
    <w:p w14:paraId="3F5D2932" w14:textId="09160A2F" w:rsidR="00226079" w:rsidRPr="005C6DD6" w:rsidRDefault="00226079" w:rsidP="00226079">
      <w:pPr>
        <w:pStyle w:val="PL"/>
        <w:rPr>
          <w:ins w:id="623" w:author="NOKIA" w:date="2024-01-16T14:37:00Z"/>
          <w:lang w:val="en-US"/>
        </w:rPr>
      </w:pPr>
      <w:ins w:id="624" w:author="NOKIA" w:date="2024-01-16T14:37:00Z">
        <w:r w:rsidRPr="005C6DD6">
          <w:rPr>
            <w:lang w:val="en-US"/>
          </w:rPr>
          <w:t xml:space="preserve">      description: UP </w:t>
        </w:r>
        <w:r>
          <w:rPr>
            <w:lang w:val="en-US"/>
          </w:rPr>
          <w:t>Uns</w:t>
        </w:r>
        <w:r w:rsidRPr="005C6DD6">
          <w:rPr>
            <w:lang w:val="en-US"/>
          </w:rPr>
          <w:t>ubscription</w:t>
        </w:r>
      </w:ins>
    </w:p>
    <w:p w14:paraId="740238CE" w14:textId="77777777" w:rsidR="00226079" w:rsidRPr="005C6DD6" w:rsidRDefault="00226079" w:rsidP="00226079">
      <w:pPr>
        <w:pStyle w:val="PL"/>
        <w:rPr>
          <w:ins w:id="625" w:author="NOKIA" w:date="2024-01-16T14:37:00Z"/>
          <w:lang w:val="en-US"/>
        </w:rPr>
      </w:pPr>
      <w:ins w:id="626" w:author="NOKIA" w:date="2024-01-16T14:37:00Z">
        <w:r w:rsidRPr="005C6DD6">
          <w:rPr>
            <w:lang w:val="en-US"/>
          </w:rPr>
          <w:t xml:space="preserve">      type: object</w:t>
        </w:r>
      </w:ins>
    </w:p>
    <w:p w14:paraId="144A2848" w14:textId="77777777" w:rsidR="00226079" w:rsidRPr="005C6DD6" w:rsidRDefault="00226079" w:rsidP="00226079">
      <w:pPr>
        <w:pStyle w:val="PL"/>
        <w:rPr>
          <w:ins w:id="627" w:author="NOKIA" w:date="2024-01-16T14:37:00Z"/>
          <w:lang w:val="en-US"/>
        </w:rPr>
      </w:pPr>
      <w:ins w:id="628" w:author="NOKIA" w:date="2024-01-16T14:37:00Z">
        <w:r w:rsidRPr="005C6DD6">
          <w:rPr>
            <w:lang w:val="en-US"/>
          </w:rPr>
          <w:t xml:space="preserve">      required:</w:t>
        </w:r>
      </w:ins>
    </w:p>
    <w:p w14:paraId="7BF805EE" w14:textId="77777777" w:rsidR="00226079" w:rsidRPr="005C6DD6" w:rsidRDefault="00226079" w:rsidP="00226079">
      <w:pPr>
        <w:pStyle w:val="PL"/>
        <w:rPr>
          <w:ins w:id="629" w:author="NOKIA" w:date="2024-01-16T14:37:00Z"/>
          <w:lang w:val="en-US"/>
        </w:rPr>
      </w:pPr>
      <w:ins w:id="630" w:author="NOKIA" w:date="2024-01-16T14:37:00Z">
        <w:r w:rsidRPr="005C6DD6">
          <w:rPr>
            <w:lang w:val="en-US"/>
          </w:rPr>
          <w:t xml:space="preserve">        - </w:t>
        </w:r>
        <w:r w:rsidRPr="00733561">
          <w:rPr>
            <w:lang w:val="en-US"/>
          </w:rPr>
          <w:t>subscribeCorrelationId</w:t>
        </w:r>
      </w:ins>
    </w:p>
    <w:p w14:paraId="75086901" w14:textId="77777777" w:rsidR="00226079" w:rsidRPr="005C6DD6" w:rsidRDefault="00226079" w:rsidP="00226079">
      <w:pPr>
        <w:pStyle w:val="PL"/>
        <w:rPr>
          <w:ins w:id="631" w:author="NOKIA" w:date="2024-01-16T14:37:00Z"/>
          <w:lang w:val="en-US"/>
        </w:rPr>
      </w:pPr>
      <w:ins w:id="632" w:author="NOKIA" w:date="2024-01-16T14:37:00Z">
        <w:r w:rsidRPr="005C6DD6">
          <w:rPr>
            <w:lang w:val="en-US"/>
          </w:rPr>
          <w:t xml:space="preserve">      properties:</w:t>
        </w:r>
      </w:ins>
    </w:p>
    <w:p w14:paraId="5EB13AC8" w14:textId="77777777" w:rsidR="00226079" w:rsidRPr="005C6DD6" w:rsidRDefault="00226079" w:rsidP="00226079">
      <w:pPr>
        <w:pStyle w:val="PL"/>
        <w:rPr>
          <w:ins w:id="633" w:author="NOKIA" w:date="2024-01-16T14:37:00Z"/>
          <w:lang w:val="en-US"/>
        </w:rPr>
      </w:pPr>
      <w:ins w:id="634" w:author="NOKIA" w:date="2024-01-16T14:37:00Z">
        <w:r w:rsidRPr="005C6DD6">
          <w:rPr>
            <w:lang w:val="en-US"/>
          </w:rPr>
          <w:t xml:space="preserve">        </w:t>
        </w:r>
        <w:r w:rsidRPr="00733561">
          <w:rPr>
            <w:lang w:val="en-US"/>
          </w:rPr>
          <w:t>subscribeCorrelationId</w:t>
        </w:r>
        <w:r w:rsidRPr="005C6DD6">
          <w:rPr>
            <w:lang w:val="en-US"/>
          </w:rPr>
          <w:t>:</w:t>
        </w:r>
      </w:ins>
    </w:p>
    <w:p w14:paraId="5028E864" w14:textId="77777777" w:rsidR="00226079" w:rsidRPr="005C6DD6" w:rsidRDefault="00226079" w:rsidP="00226079">
      <w:pPr>
        <w:pStyle w:val="PL"/>
        <w:rPr>
          <w:ins w:id="635" w:author="NOKIA" w:date="2024-01-16T14:37:00Z"/>
          <w:lang w:val="en-US"/>
        </w:rPr>
      </w:pPr>
      <w:ins w:id="636" w:author="NOKIA" w:date="2024-01-16T14:37:00Z">
        <w:r w:rsidRPr="005C6DD6">
          <w:rPr>
            <w:lang w:val="en-US"/>
          </w:rPr>
          <w:t xml:space="preserve">          $ref: '#/components/schemas/</w:t>
        </w:r>
        <w:r>
          <w:rPr>
            <w:lang w:val="en-US"/>
          </w:rPr>
          <w:t>CorrelationID</w:t>
        </w:r>
        <w:r w:rsidRPr="005C6DD6">
          <w:rPr>
            <w:lang w:val="en-US"/>
          </w:rPr>
          <w:t>'</w:t>
        </w:r>
      </w:ins>
    </w:p>
    <w:p w14:paraId="4D769284" w14:textId="18187BE5" w:rsidR="006669AE" w:rsidDel="00B53B55" w:rsidRDefault="006669AE" w:rsidP="005C6DD6">
      <w:pPr>
        <w:pStyle w:val="PL"/>
        <w:rPr>
          <w:del w:id="637" w:author="NOKIA" w:date="2024-01-16T12:17:00Z"/>
          <w:lang w:val="en-US"/>
        </w:rPr>
      </w:pPr>
    </w:p>
    <w:p w14:paraId="58DFB754" w14:textId="77777777" w:rsidR="006669AE" w:rsidRPr="002C0047" w:rsidRDefault="006669AE" w:rsidP="006669AE">
      <w:pPr>
        <w:pStyle w:val="PL"/>
        <w:rPr>
          <w:szCs w:val="16"/>
          <w:lang w:val="en-US"/>
        </w:rPr>
      </w:pPr>
    </w:p>
    <w:p w14:paraId="73F85917" w14:textId="4EA4E820" w:rsidR="006669AE" w:rsidRPr="002C0047" w:rsidRDefault="002C0047" w:rsidP="006669AE">
      <w:pPr>
        <w:rPr>
          <w:color w:val="FF0000"/>
          <w:sz w:val="24"/>
          <w:szCs w:val="24"/>
        </w:rPr>
      </w:pPr>
      <w:r w:rsidRPr="002C0047">
        <w:rPr>
          <w:rStyle w:val="cf01"/>
          <w:color w:val="FF0000"/>
          <w:sz w:val="24"/>
          <w:szCs w:val="24"/>
        </w:rPr>
        <w:t>*** skipped for clarity ***</w:t>
      </w:r>
    </w:p>
    <w:p w14:paraId="197ECEAE" w14:textId="77777777" w:rsidR="006669AE" w:rsidRDefault="006669AE" w:rsidP="006669AE"/>
    <w:bookmarkEnd w:id="471"/>
    <w:p w14:paraId="1FDBC85C" w14:textId="77777777" w:rsidR="00A45E61" w:rsidRDefault="00A45E61">
      <w:pPr>
        <w:rPr>
          <w:noProof/>
        </w:rPr>
      </w:pPr>
    </w:p>
    <w:p w14:paraId="6CBA63CA" w14:textId="77777777" w:rsidR="00C07EE3" w:rsidRPr="006B5418" w:rsidRDefault="00C07EE3" w:rsidP="00C07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07EE3" w:rsidRPr="006B5418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F3038" w14:textId="77777777" w:rsidR="00953A59" w:rsidRDefault="00953A59">
      <w:r>
        <w:separator/>
      </w:r>
    </w:p>
  </w:endnote>
  <w:endnote w:type="continuationSeparator" w:id="0">
    <w:p w14:paraId="6C9DBDCB" w14:textId="77777777" w:rsidR="00953A59" w:rsidRDefault="0095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C089" w14:textId="77777777" w:rsidR="00953A59" w:rsidRDefault="00953A59">
      <w:r>
        <w:separator/>
      </w:r>
    </w:p>
  </w:footnote>
  <w:footnote w:type="continuationSeparator" w:id="0">
    <w:p w14:paraId="00486754" w14:textId="77777777" w:rsidR="00953A59" w:rsidRDefault="0095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34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1768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8527696">
    <w:abstractNumId w:val="11"/>
  </w:num>
  <w:num w:numId="4" w16cid:durableId="2127917807">
    <w:abstractNumId w:val="21"/>
  </w:num>
  <w:num w:numId="5" w16cid:durableId="535964731">
    <w:abstractNumId w:val="23"/>
  </w:num>
  <w:num w:numId="6" w16cid:durableId="1328284806">
    <w:abstractNumId w:val="20"/>
  </w:num>
  <w:num w:numId="7" w16cid:durableId="917833866">
    <w:abstractNumId w:val="22"/>
  </w:num>
  <w:num w:numId="8" w16cid:durableId="598952834">
    <w:abstractNumId w:val="19"/>
  </w:num>
  <w:num w:numId="9" w16cid:durableId="2074113156">
    <w:abstractNumId w:val="24"/>
  </w:num>
  <w:num w:numId="10" w16cid:durableId="852262196">
    <w:abstractNumId w:val="17"/>
  </w:num>
  <w:num w:numId="11" w16cid:durableId="1839689981">
    <w:abstractNumId w:val="13"/>
  </w:num>
  <w:num w:numId="12" w16cid:durableId="58988666">
    <w:abstractNumId w:val="12"/>
  </w:num>
  <w:num w:numId="13" w16cid:durableId="114494862">
    <w:abstractNumId w:val="15"/>
  </w:num>
  <w:num w:numId="14" w16cid:durableId="485316743">
    <w:abstractNumId w:val="14"/>
  </w:num>
  <w:num w:numId="15" w16cid:durableId="1025713569">
    <w:abstractNumId w:val="16"/>
  </w:num>
  <w:num w:numId="16" w16cid:durableId="778570101">
    <w:abstractNumId w:val="18"/>
  </w:num>
  <w:num w:numId="17" w16cid:durableId="322320597">
    <w:abstractNumId w:val="2"/>
  </w:num>
  <w:num w:numId="18" w16cid:durableId="1970895040">
    <w:abstractNumId w:val="1"/>
  </w:num>
  <w:num w:numId="19" w16cid:durableId="265771608">
    <w:abstractNumId w:val="0"/>
  </w:num>
  <w:num w:numId="20" w16cid:durableId="1873423271">
    <w:abstractNumId w:val="9"/>
  </w:num>
  <w:num w:numId="21" w16cid:durableId="1962028723">
    <w:abstractNumId w:val="7"/>
  </w:num>
  <w:num w:numId="22" w16cid:durableId="1312829266">
    <w:abstractNumId w:val="6"/>
  </w:num>
  <w:num w:numId="23" w16cid:durableId="1677615397">
    <w:abstractNumId w:val="5"/>
  </w:num>
  <w:num w:numId="24" w16cid:durableId="1041323727">
    <w:abstractNumId w:val="4"/>
  </w:num>
  <w:num w:numId="25" w16cid:durableId="1116410691">
    <w:abstractNumId w:val="8"/>
  </w:num>
  <w:num w:numId="26" w16cid:durableId="15615527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4D"/>
    <w:rsid w:val="000100F8"/>
    <w:rsid w:val="00011227"/>
    <w:rsid w:val="00016F84"/>
    <w:rsid w:val="00022E4A"/>
    <w:rsid w:val="00027EC7"/>
    <w:rsid w:val="00033BF7"/>
    <w:rsid w:val="00052D01"/>
    <w:rsid w:val="000676EA"/>
    <w:rsid w:val="00067B79"/>
    <w:rsid w:val="0007642C"/>
    <w:rsid w:val="0009616E"/>
    <w:rsid w:val="00097447"/>
    <w:rsid w:val="000A02AA"/>
    <w:rsid w:val="000A6394"/>
    <w:rsid w:val="000A7BEF"/>
    <w:rsid w:val="000B4F7F"/>
    <w:rsid w:val="000B7EB9"/>
    <w:rsid w:val="000B7FED"/>
    <w:rsid w:val="000C038A"/>
    <w:rsid w:val="000C0851"/>
    <w:rsid w:val="000C6598"/>
    <w:rsid w:val="000D410C"/>
    <w:rsid w:val="000D44B3"/>
    <w:rsid w:val="000D4B8A"/>
    <w:rsid w:val="000E4BF4"/>
    <w:rsid w:val="000F495A"/>
    <w:rsid w:val="0010795D"/>
    <w:rsid w:val="0011307E"/>
    <w:rsid w:val="00121BC8"/>
    <w:rsid w:val="00121F64"/>
    <w:rsid w:val="00126500"/>
    <w:rsid w:val="00145B71"/>
    <w:rsid w:val="00145D43"/>
    <w:rsid w:val="001513F9"/>
    <w:rsid w:val="00160C82"/>
    <w:rsid w:val="00163FD7"/>
    <w:rsid w:val="00164CA8"/>
    <w:rsid w:val="00175DDF"/>
    <w:rsid w:val="00183E08"/>
    <w:rsid w:val="00184562"/>
    <w:rsid w:val="00192C46"/>
    <w:rsid w:val="001A08B3"/>
    <w:rsid w:val="001A4E7B"/>
    <w:rsid w:val="001A5FA7"/>
    <w:rsid w:val="001A7B60"/>
    <w:rsid w:val="001B16AF"/>
    <w:rsid w:val="001B16CF"/>
    <w:rsid w:val="001B1A2E"/>
    <w:rsid w:val="001B52F0"/>
    <w:rsid w:val="001B7A65"/>
    <w:rsid w:val="001E41F3"/>
    <w:rsid w:val="001E7F16"/>
    <w:rsid w:val="001F5B25"/>
    <w:rsid w:val="00222FCE"/>
    <w:rsid w:val="00226079"/>
    <w:rsid w:val="00231D4C"/>
    <w:rsid w:val="00234BF5"/>
    <w:rsid w:val="00236807"/>
    <w:rsid w:val="00236ADC"/>
    <w:rsid w:val="002428AA"/>
    <w:rsid w:val="002462F1"/>
    <w:rsid w:val="00254F1C"/>
    <w:rsid w:val="0025530C"/>
    <w:rsid w:val="002563A2"/>
    <w:rsid w:val="00257B4D"/>
    <w:rsid w:val="0026004D"/>
    <w:rsid w:val="0026092B"/>
    <w:rsid w:val="002640DD"/>
    <w:rsid w:val="00272053"/>
    <w:rsid w:val="00275D12"/>
    <w:rsid w:val="002779B9"/>
    <w:rsid w:val="00283A89"/>
    <w:rsid w:val="00284FEB"/>
    <w:rsid w:val="002860C4"/>
    <w:rsid w:val="00287B82"/>
    <w:rsid w:val="002A5138"/>
    <w:rsid w:val="002A7EA5"/>
    <w:rsid w:val="002B0461"/>
    <w:rsid w:val="002B45A8"/>
    <w:rsid w:val="002B5741"/>
    <w:rsid w:val="002C0047"/>
    <w:rsid w:val="002C13B9"/>
    <w:rsid w:val="002C7C7B"/>
    <w:rsid w:val="002C7E48"/>
    <w:rsid w:val="002D2FE2"/>
    <w:rsid w:val="002E472E"/>
    <w:rsid w:val="002E5EF3"/>
    <w:rsid w:val="002F31D3"/>
    <w:rsid w:val="002F457C"/>
    <w:rsid w:val="002F5860"/>
    <w:rsid w:val="002F6887"/>
    <w:rsid w:val="00302C3B"/>
    <w:rsid w:val="00305409"/>
    <w:rsid w:val="0032300D"/>
    <w:rsid w:val="00326D56"/>
    <w:rsid w:val="003365C6"/>
    <w:rsid w:val="00344ED6"/>
    <w:rsid w:val="00353F5F"/>
    <w:rsid w:val="00356A44"/>
    <w:rsid w:val="003609EF"/>
    <w:rsid w:val="0036231A"/>
    <w:rsid w:val="00365992"/>
    <w:rsid w:val="0037229B"/>
    <w:rsid w:val="00372D98"/>
    <w:rsid w:val="00374DD4"/>
    <w:rsid w:val="00394B21"/>
    <w:rsid w:val="003956BE"/>
    <w:rsid w:val="003B2607"/>
    <w:rsid w:val="003B594D"/>
    <w:rsid w:val="003C1213"/>
    <w:rsid w:val="003C268C"/>
    <w:rsid w:val="003D1943"/>
    <w:rsid w:val="003E0E1E"/>
    <w:rsid w:val="003E1A36"/>
    <w:rsid w:val="003E609D"/>
    <w:rsid w:val="003F193B"/>
    <w:rsid w:val="003F77B3"/>
    <w:rsid w:val="00400161"/>
    <w:rsid w:val="00403829"/>
    <w:rsid w:val="00405318"/>
    <w:rsid w:val="004068F6"/>
    <w:rsid w:val="00410371"/>
    <w:rsid w:val="004118D7"/>
    <w:rsid w:val="00414135"/>
    <w:rsid w:val="004242F1"/>
    <w:rsid w:val="00425379"/>
    <w:rsid w:val="004268DB"/>
    <w:rsid w:val="00427E58"/>
    <w:rsid w:val="004321AA"/>
    <w:rsid w:val="0044311E"/>
    <w:rsid w:val="00445600"/>
    <w:rsid w:val="004642E8"/>
    <w:rsid w:val="00475585"/>
    <w:rsid w:val="00495117"/>
    <w:rsid w:val="004B3307"/>
    <w:rsid w:val="004B75B7"/>
    <w:rsid w:val="004D0764"/>
    <w:rsid w:val="004D5D1C"/>
    <w:rsid w:val="004E0A04"/>
    <w:rsid w:val="004E4389"/>
    <w:rsid w:val="004E63B1"/>
    <w:rsid w:val="004F2DF3"/>
    <w:rsid w:val="004F6922"/>
    <w:rsid w:val="00510E08"/>
    <w:rsid w:val="00512187"/>
    <w:rsid w:val="005141D9"/>
    <w:rsid w:val="0051580D"/>
    <w:rsid w:val="005327E7"/>
    <w:rsid w:val="0054181E"/>
    <w:rsid w:val="00547111"/>
    <w:rsid w:val="00550C0A"/>
    <w:rsid w:val="00551D75"/>
    <w:rsid w:val="0057032E"/>
    <w:rsid w:val="00570BF9"/>
    <w:rsid w:val="00572B08"/>
    <w:rsid w:val="00576138"/>
    <w:rsid w:val="005767B9"/>
    <w:rsid w:val="00577C63"/>
    <w:rsid w:val="005907FD"/>
    <w:rsid w:val="00592D74"/>
    <w:rsid w:val="005A6434"/>
    <w:rsid w:val="005C6DD6"/>
    <w:rsid w:val="005D10D0"/>
    <w:rsid w:val="005D36B0"/>
    <w:rsid w:val="005E2C44"/>
    <w:rsid w:val="00613D68"/>
    <w:rsid w:val="0061725E"/>
    <w:rsid w:val="00621188"/>
    <w:rsid w:val="006257ED"/>
    <w:rsid w:val="00634B47"/>
    <w:rsid w:val="00653DE4"/>
    <w:rsid w:val="00657AD6"/>
    <w:rsid w:val="006640DD"/>
    <w:rsid w:val="00665C47"/>
    <w:rsid w:val="006669AE"/>
    <w:rsid w:val="00671E65"/>
    <w:rsid w:val="00672C73"/>
    <w:rsid w:val="00686225"/>
    <w:rsid w:val="00695808"/>
    <w:rsid w:val="006A1E23"/>
    <w:rsid w:val="006A2423"/>
    <w:rsid w:val="006A5537"/>
    <w:rsid w:val="006B2D7D"/>
    <w:rsid w:val="006B46FB"/>
    <w:rsid w:val="006B5773"/>
    <w:rsid w:val="006D1451"/>
    <w:rsid w:val="006E026D"/>
    <w:rsid w:val="006E21FB"/>
    <w:rsid w:val="00700F8C"/>
    <w:rsid w:val="00705B5C"/>
    <w:rsid w:val="00711601"/>
    <w:rsid w:val="007230A3"/>
    <w:rsid w:val="007308E1"/>
    <w:rsid w:val="00732814"/>
    <w:rsid w:val="00733561"/>
    <w:rsid w:val="00733A98"/>
    <w:rsid w:val="0073765B"/>
    <w:rsid w:val="00752C01"/>
    <w:rsid w:val="0076466C"/>
    <w:rsid w:val="007727BF"/>
    <w:rsid w:val="00790E7F"/>
    <w:rsid w:val="00792342"/>
    <w:rsid w:val="007972B3"/>
    <w:rsid w:val="007977A8"/>
    <w:rsid w:val="007A0127"/>
    <w:rsid w:val="007A48B5"/>
    <w:rsid w:val="007B512A"/>
    <w:rsid w:val="007B562F"/>
    <w:rsid w:val="007C0A39"/>
    <w:rsid w:val="007C1F77"/>
    <w:rsid w:val="007C2097"/>
    <w:rsid w:val="007C23EE"/>
    <w:rsid w:val="007D6A07"/>
    <w:rsid w:val="007E4CBC"/>
    <w:rsid w:val="007F5EED"/>
    <w:rsid w:val="007F628A"/>
    <w:rsid w:val="007F7259"/>
    <w:rsid w:val="008040A8"/>
    <w:rsid w:val="00824C84"/>
    <w:rsid w:val="008279FA"/>
    <w:rsid w:val="008472E2"/>
    <w:rsid w:val="00847E3E"/>
    <w:rsid w:val="008548F0"/>
    <w:rsid w:val="008626E7"/>
    <w:rsid w:val="00870EE7"/>
    <w:rsid w:val="00875523"/>
    <w:rsid w:val="008863B2"/>
    <w:rsid w:val="008863B9"/>
    <w:rsid w:val="00886BE0"/>
    <w:rsid w:val="00895CCB"/>
    <w:rsid w:val="00895E91"/>
    <w:rsid w:val="008960DD"/>
    <w:rsid w:val="008A313E"/>
    <w:rsid w:val="008A45A6"/>
    <w:rsid w:val="008A59C6"/>
    <w:rsid w:val="008B0EFE"/>
    <w:rsid w:val="008B0F42"/>
    <w:rsid w:val="008B5F5B"/>
    <w:rsid w:val="008B680B"/>
    <w:rsid w:val="008C4C05"/>
    <w:rsid w:val="008D3CCC"/>
    <w:rsid w:val="008E3A85"/>
    <w:rsid w:val="008E6149"/>
    <w:rsid w:val="008F3789"/>
    <w:rsid w:val="008F686C"/>
    <w:rsid w:val="009148DE"/>
    <w:rsid w:val="00925BFA"/>
    <w:rsid w:val="009353FB"/>
    <w:rsid w:val="00941E30"/>
    <w:rsid w:val="00944749"/>
    <w:rsid w:val="00953A59"/>
    <w:rsid w:val="00957E60"/>
    <w:rsid w:val="00960033"/>
    <w:rsid w:val="009777D9"/>
    <w:rsid w:val="00991B88"/>
    <w:rsid w:val="009952B6"/>
    <w:rsid w:val="009A5753"/>
    <w:rsid w:val="009A579D"/>
    <w:rsid w:val="009B0511"/>
    <w:rsid w:val="009C62A3"/>
    <w:rsid w:val="009C681E"/>
    <w:rsid w:val="009D593D"/>
    <w:rsid w:val="009E3297"/>
    <w:rsid w:val="009F0FC6"/>
    <w:rsid w:val="009F41FC"/>
    <w:rsid w:val="009F734F"/>
    <w:rsid w:val="00A20204"/>
    <w:rsid w:val="00A246B6"/>
    <w:rsid w:val="00A36C10"/>
    <w:rsid w:val="00A45E61"/>
    <w:rsid w:val="00A46B65"/>
    <w:rsid w:val="00A47E70"/>
    <w:rsid w:val="00A50CF0"/>
    <w:rsid w:val="00A6036D"/>
    <w:rsid w:val="00A70DBE"/>
    <w:rsid w:val="00A7362F"/>
    <w:rsid w:val="00A7671C"/>
    <w:rsid w:val="00A85811"/>
    <w:rsid w:val="00A94544"/>
    <w:rsid w:val="00A95C29"/>
    <w:rsid w:val="00AA2CBC"/>
    <w:rsid w:val="00AA7083"/>
    <w:rsid w:val="00AB31FD"/>
    <w:rsid w:val="00AB3263"/>
    <w:rsid w:val="00AB3506"/>
    <w:rsid w:val="00AC448D"/>
    <w:rsid w:val="00AC5820"/>
    <w:rsid w:val="00AC5F64"/>
    <w:rsid w:val="00AD1CD8"/>
    <w:rsid w:val="00AF460A"/>
    <w:rsid w:val="00B258BB"/>
    <w:rsid w:val="00B419A2"/>
    <w:rsid w:val="00B53B55"/>
    <w:rsid w:val="00B54A41"/>
    <w:rsid w:val="00B55B0B"/>
    <w:rsid w:val="00B67B97"/>
    <w:rsid w:val="00B819ED"/>
    <w:rsid w:val="00B84010"/>
    <w:rsid w:val="00B94844"/>
    <w:rsid w:val="00B968C8"/>
    <w:rsid w:val="00BA3EC5"/>
    <w:rsid w:val="00BA51D9"/>
    <w:rsid w:val="00BA6F85"/>
    <w:rsid w:val="00BB312C"/>
    <w:rsid w:val="00BB3139"/>
    <w:rsid w:val="00BB5DFC"/>
    <w:rsid w:val="00BB7430"/>
    <w:rsid w:val="00BC25F1"/>
    <w:rsid w:val="00BC2648"/>
    <w:rsid w:val="00BD0D8E"/>
    <w:rsid w:val="00BD279D"/>
    <w:rsid w:val="00BD6BB8"/>
    <w:rsid w:val="00BE5672"/>
    <w:rsid w:val="00C07EE3"/>
    <w:rsid w:val="00C22925"/>
    <w:rsid w:val="00C35C99"/>
    <w:rsid w:val="00C54AD3"/>
    <w:rsid w:val="00C5777D"/>
    <w:rsid w:val="00C66BA2"/>
    <w:rsid w:val="00C71DC6"/>
    <w:rsid w:val="00C726BC"/>
    <w:rsid w:val="00C72FF9"/>
    <w:rsid w:val="00C77058"/>
    <w:rsid w:val="00C77B7F"/>
    <w:rsid w:val="00C8009F"/>
    <w:rsid w:val="00C861E8"/>
    <w:rsid w:val="00C870F6"/>
    <w:rsid w:val="00C908C2"/>
    <w:rsid w:val="00C95985"/>
    <w:rsid w:val="00C95F9D"/>
    <w:rsid w:val="00CA138F"/>
    <w:rsid w:val="00CB2D8E"/>
    <w:rsid w:val="00CC5026"/>
    <w:rsid w:val="00CC68D0"/>
    <w:rsid w:val="00CE225C"/>
    <w:rsid w:val="00CE2782"/>
    <w:rsid w:val="00CE7869"/>
    <w:rsid w:val="00CF2A1F"/>
    <w:rsid w:val="00CF4079"/>
    <w:rsid w:val="00D01285"/>
    <w:rsid w:val="00D03F9A"/>
    <w:rsid w:val="00D06099"/>
    <w:rsid w:val="00D06D51"/>
    <w:rsid w:val="00D07889"/>
    <w:rsid w:val="00D227E7"/>
    <w:rsid w:val="00D24991"/>
    <w:rsid w:val="00D27E99"/>
    <w:rsid w:val="00D33347"/>
    <w:rsid w:val="00D41F0D"/>
    <w:rsid w:val="00D44026"/>
    <w:rsid w:val="00D45E92"/>
    <w:rsid w:val="00D50255"/>
    <w:rsid w:val="00D53AF4"/>
    <w:rsid w:val="00D53B7B"/>
    <w:rsid w:val="00D63AA5"/>
    <w:rsid w:val="00D66520"/>
    <w:rsid w:val="00D74A62"/>
    <w:rsid w:val="00D84AE9"/>
    <w:rsid w:val="00D90109"/>
    <w:rsid w:val="00D9173E"/>
    <w:rsid w:val="00DA50FA"/>
    <w:rsid w:val="00DA7B14"/>
    <w:rsid w:val="00DD5131"/>
    <w:rsid w:val="00DE34CF"/>
    <w:rsid w:val="00DE5142"/>
    <w:rsid w:val="00DF0256"/>
    <w:rsid w:val="00E04172"/>
    <w:rsid w:val="00E13F3D"/>
    <w:rsid w:val="00E154C7"/>
    <w:rsid w:val="00E206D2"/>
    <w:rsid w:val="00E27889"/>
    <w:rsid w:val="00E34898"/>
    <w:rsid w:val="00E40877"/>
    <w:rsid w:val="00E441E4"/>
    <w:rsid w:val="00E848A7"/>
    <w:rsid w:val="00E90C47"/>
    <w:rsid w:val="00EA5570"/>
    <w:rsid w:val="00EB09B7"/>
    <w:rsid w:val="00EC6E1D"/>
    <w:rsid w:val="00ED19A5"/>
    <w:rsid w:val="00EE02D1"/>
    <w:rsid w:val="00EE7D7C"/>
    <w:rsid w:val="00EF5E05"/>
    <w:rsid w:val="00EF70D6"/>
    <w:rsid w:val="00F03C38"/>
    <w:rsid w:val="00F10B75"/>
    <w:rsid w:val="00F156AD"/>
    <w:rsid w:val="00F20D98"/>
    <w:rsid w:val="00F21715"/>
    <w:rsid w:val="00F2579A"/>
    <w:rsid w:val="00F25D98"/>
    <w:rsid w:val="00F300FB"/>
    <w:rsid w:val="00F306CB"/>
    <w:rsid w:val="00F34F63"/>
    <w:rsid w:val="00F42784"/>
    <w:rsid w:val="00F52EC6"/>
    <w:rsid w:val="00F62E06"/>
    <w:rsid w:val="00F6554C"/>
    <w:rsid w:val="00F65C81"/>
    <w:rsid w:val="00F70F80"/>
    <w:rsid w:val="00F750E4"/>
    <w:rsid w:val="00F85267"/>
    <w:rsid w:val="00FA0A1A"/>
    <w:rsid w:val="00FB6386"/>
    <w:rsid w:val="00FD447E"/>
    <w:rsid w:val="00FE1071"/>
    <w:rsid w:val="00FE3E1D"/>
    <w:rsid w:val="00FE4A58"/>
    <w:rsid w:val="00FE4F20"/>
    <w:rsid w:val="00FE78F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7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91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7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761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6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61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761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55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5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5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55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55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755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55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55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5585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7558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link w:val="NO"/>
    <w:qFormat/>
    <w:rsid w:val="004755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755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5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558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55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558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7558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755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755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7558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755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558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7558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755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558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75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7558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7558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7558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755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7558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7558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7558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7558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7558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75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7558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7558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7558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7558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7558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7558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7558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7558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7558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7558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7558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5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58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75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75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75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75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75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7558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7558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7558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75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7558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75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75585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755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7558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7558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75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7558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7558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7558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755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75585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7558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755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75585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75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558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4755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75585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2C004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1.vsdx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15</Pages>
  <Words>4371</Words>
  <Characters>24915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2024-02-15T16:08:00Z</dcterms:created>
  <dcterms:modified xsi:type="dcterms:W3CDTF">2024-02-16T15:48:00Z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